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EF4FD" w14:textId="2D9AD6DD" w:rsidR="00F62958" w:rsidRDefault="00F62958" w:rsidP="00F62958">
      <w:pPr>
        <w:pStyle w:val="CRCoverPage"/>
        <w:tabs>
          <w:tab w:val="right" w:pos="9639"/>
        </w:tabs>
        <w:spacing w:after="0"/>
        <w:rPr>
          <w:b/>
          <w:i/>
          <w:noProof/>
          <w:sz w:val="28"/>
          <w:lang w:eastAsia="zh-CN"/>
        </w:rPr>
      </w:pPr>
      <w:r>
        <w:rPr>
          <w:b/>
          <w:noProof/>
          <w:sz w:val="24"/>
        </w:rPr>
        <w:t>3GPP TSG-CT WG4 Meeting #125</w:t>
      </w:r>
      <w:r>
        <w:rPr>
          <w:b/>
          <w:i/>
          <w:noProof/>
          <w:sz w:val="28"/>
        </w:rPr>
        <w:tab/>
      </w:r>
      <w:r>
        <w:rPr>
          <w:b/>
          <w:noProof/>
          <w:sz w:val="24"/>
        </w:rPr>
        <w:t>C4-24</w:t>
      </w:r>
      <w:r w:rsidR="00A27B00">
        <w:rPr>
          <w:rFonts w:hint="eastAsia"/>
          <w:b/>
          <w:noProof/>
          <w:sz w:val="24"/>
          <w:lang w:eastAsia="zh-CN"/>
        </w:rPr>
        <w:t>4425</w:t>
      </w:r>
    </w:p>
    <w:p w14:paraId="6D994042" w14:textId="1F0C749A" w:rsidR="00F62958" w:rsidRDefault="00F62958" w:rsidP="00F62958">
      <w:pPr>
        <w:pStyle w:val="CRCoverPage"/>
        <w:outlineLvl w:val="0"/>
        <w:rPr>
          <w:rFonts w:hint="eastAsia"/>
          <w:b/>
          <w:noProof/>
          <w:sz w:val="24"/>
          <w:lang w:eastAsia="zh-CN"/>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61A98" w:rsidRPr="00261A98">
        <w:rPr>
          <w:b/>
          <w:i/>
          <w:noProof/>
        </w:rPr>
        <w:t xml:space="preserve"> </w:t>
      </w:r>
      <w:r w:rsidR="00261A98">
        <w:rPr>
          <w:rFonts w:hint="eastAsia"/>
          <w:b/>
          <w:i/>
          <w:noProof/>
          <w:lang w:eastAsia="zh-CN"/>
        </w:rPr>
        <w:t xml:space="preserve">                                                </w:t>
      </w:r>
      <w:r w:rsidR="00261A98" w:rsidRPr="00822654">
        <w:rPr>
          <w:b/>
          <w:i/>
          <w:noProof/>
        </w:rPr>
        <w:t>Revision of C4-2440</w:t>
      </w:r>
      <w:r w:rsidR="00261A98">
        <w:rPr>
          <w:rFonts w:hint="eastAsia"/>
          <w:b/>
          <w:i/>
          <w:noProof/>
          <w:lang w:eastAsia="zh-CN"/>
        </w:rPr>
        <w:t>76</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CAC2B65" w:rsidR="00F62958" w:rsidRPr="00410371" w:rsidRDefault="00F62958" w:rsidP="000866CC">
            <w:pPr>
              <w:pStyle w:val="CRCoverPage"/>
              <w:spacing w:after="0"/>
              <w:jc w:val="right"/>
              <w:rPr>
                <w:b/>
                <w:noProof/>
                <w:sz w:val="28"/>
                <w:lang w:eastAsia="zh-CN"/>
              </w:rPr>
            </w:pPr>
            <w:r w:rsidRPr="00F62958">
              <w:rPr>
                <w:b/>
                <w:noProof/>
                <w:sz w:val="28"/>
              </w:rPr>
              <w:t>29.5</w:t>
            </w:r>
            <w:r w:rsidR="006A150A">
              <w:rPr>
                <w:rFonts w:hint="eastAsia"/>
                <w:b/>
                <w:noProof/>
                <w:sz w:val="28"/>
                <w:lang w:eastAsia="zh-CN"/>
              </w:rPr>
              <w:t>10</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C826131" w:rsidR="00F62958" w:rsidRPr="00410371" w:rsidRDefault="005E1F64" w:rsidP="000866CC">
            <w:pPr>
              <w:pStyle w:val="CRCoverPage"/>
              <w:spacing w:after="0"/>
              <w:rPr>
                <w:noProof/>
                <w:lang w:eastAsia="zh-CN"/>
              </w:rPr>
            </w:pPr>
            <w:r>
              <w:rPr>
                <w:rFonts w:hint="eastAsia"/>
                <w:b/>
                <w:noProof/>
                <w:sz w:val="28"/>
                <w:lang w:eastAsia="zh-CN"/>
              </w:rPr>
              <w:t>1049</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165878F9" w:rsidR="00F62958" w:rsidRPr="00410371" w:rsidRDefault="00A27B00" w:rsidP="006C29BD">
            <w:pPr>
              <w:pStyle w:val="CRCoverPage"/>
              <w:spacing w:after="0"/>
              <w:jc w:val="center"/>
              <w:rPr>
                <w:b/>
                <w:noProof/>
                <w:lang w:eastAsia="zh-CN"/>
              </w:rPr>
            </w:pPr>
            <w:r>
              <w:rPr>
                <w:rFonts w:hint="eastAsia"/>
                <w:b/>
                <w:noProof/>
                <w:sz w:val="28"/>
                <w:lang w:eastAsia="zh-CN"/>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A150A">
            <w:pPr>
              <w:pStyle w:val="CRCoverPage"/>
              <w:spacing w:after="0"/>
              <w:ind w:right="562"/>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69CE598" w:rsidR="00F62958" w:rsidRDefault="00E05D49" w:rsidP="000866CC">
            <w:pPr>
              <w:pStyle w:val="CRCoverPage"/>
              <w:spacing w:after="0"/>
              <w:ind w:left="100"/>
              <w:rPr>
                <w:noProof/>
              </w:rPr>
            </w:pPr>
            <w:r w:rsidRPr="00E05D49">
              <w:t>Support of 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F0DF758" w:rsidR="00F62958" w:rsidRDefault="006A150A" w:rsidP="000866CC">
            <w:pPr>
              <w:pStyle w:val="CRCoverPage"/>
              <w:spacing w:after="0"/>
              <w:ind w:left="100"/>
              <w:rPr>
                <w:noProof/>
                <w:lang w:eastAsia="zh-CN"/>
              </w:rPr>
            </w:pPr>
            <w:r>
              <w:rPr>
                <w:rFonts w:hint="eastAsia"/>
                <w:lang w:eastAsia="zh-CN"/>
              </w:rPr>
              <w:t>China Unicom</w:t>
            </w:r>
            <w:r w:rsidR="00740DEB">
              <w:rPr>
                <w:rFonts w:hint="eastAsia"/>
                <w:lang w:eastAsia="zh-CN"/>
              </w:rPr>
              <w:t>, ZTE</w:t>
            </w:r>
            <w:r w:rsidR="006C0A65">
              <w:rPr>
                <w:rFonts w:hint="eastAsia"/>
                <w:lang w:eastAsia="zh-CN"/>
              </w:rPr>
              <w:t>, Huawei</w:t>
            </w:r>
            <w:r w:rsidR="00A27B00">
              <w:rPr>
                <w:rFonts w:hint="eastAsia"/>
                <w:lang w:eastAsia="zh-CN"/>
              </w:rPr>
              <w:t>, Ericsson</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52E0BE3" w:rsidR="00F62958" w:rsidRDefault="00872B12" w:rsidP="000866CC">
            <w:pPr>
              <w:pStyle w:val="CRCoverPage"/>
              <w:spacing w:after="0"/>
              <w:ind w:left="100"/>
              <w:rPr>
                <w:rFonts w:hint="eastAsia"/>
                <w:noProof/>
                <w:lang w:eastAsia="zh-CN"/>
              </w:rPr>
            </w:pPr>
            <w:r>
              <w:rPr>
                <w:noProof/>
              </w:rPr>
              <w:t>2024-</w:t>
            </w:r>
            <w:r w:rsidR="00261A98">
              <w:rPr>
                <w:rFonts w:hint="eastAsia"/>
                <w:noProof/>
                <w:lang w:eastAsia="zh-CN"/>
              </w:rPr>
              <w:t>10</w:t>
            </w:r>
            <w:r>
              <w:rPr>
                <w:noProof/>
              </w:rPr>
              <w:t>-</w:t>
            </w:r>
            <w:r w:rsidR="00261A98">
              <w:rPr>
                <w:rFonts w:hint="eastAsia"/>
                <w:noProof/>
                <w:lang w:eastAsia="zh-CN"/>
              </w:rPr>
              <w:t>16</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67FF9" w14:textId="77777777" w:rsidR="00820278" w:rsidRDefault="00135124" w:rsidP="00820278">
            <w:pPr>
              <w:pStyle w:val="CRCoverPage"/>
              <w:spacing w:after="0"/>
              <w:ind w:left="100"/>
              <w:rPr>
                <w:noProof/>
                <w:lang w:eastAsia="zh-CN"/>
              </w:rPr>
            </w:pPr>
            <w:r>
              <w:rPr>
                <w:rFonts w:hint="eastAsia"/>
                <w:noProof/>
                <w:lang w:eastAsia="zh-CN"/>
              </w:rPr>
              <w:t>T</w:t>
            </w:r>
            <w:r w:rsidR="0047079A">
              <w:rPr>
                <w:rFonts w:hint="eastAsia"/>
                <w:noProof/>
                <w:lang w:eastAsia="zh-CN"/>
              </w:rPr>
              <w:t xml:space="preserve">he Indirect Network Sharing has been specificed in </w:t>
            </w:r>
            <w:r>
              <w:rPr>
                <w:rFonts w:hint="eastAsia"/>
                <w:noProof/>
                <w:lang w:eastAsia="zh-CN"/>
              </w:rPr>
              <w:t>SA2 TEI19 NetShare item. For the discovery of H-SMF in participating operator</w:t>
            </w:r>
            <w:r>
              <w:rPr>
                <w:noProof/>
                <w:lang w:eastAsia="zh-CN"/>
              </w:rPr>
              <w:t>’</w:t>
            </w:r>
            <w:r>
              <w:rPr>
                <w:rFonts w:hint="eastAsia"/>
                <w:noProof/>
                <w:lang w:eastAsia="zh-CN"/>
              </w:rPr>
              <w:t>s network, SA2 has the following desciption:</w:t>
            </w:r>
          </w:p>
          <w:p w14:paraId="64108FC2" w14:textId="77777777" w:rsidR="00135124" w:rsidRDefault="00135124" w:rsidP="00820278">
            <w:pPr>
              <w:pStyle w:val="CRCoverPage"/>
              <w:spacing w:after="0"/>
              <w:ind w:left="100"/>
              <w:rPr>
                <w:noProof/>
                <w:lang w:eastAsia="zh-CN"/>
              </w:rPr>
            </w:pPr>
          </w:p>
          <w:p w14:paraId="622DBB8A" w14:textId="1C8337F1" w:rsidR="00135124" w:rsidRDefault="00135124" w:rsidP="00820278">
            <w:pPr>
              <w:pStyle w:val="CRCoverPage"/>
              <w:spacing w:after="0"/>
              <w:ind w:left="100"/>
              <w:rPr>
                <w:noProof/>
                <w:lang w:eastAsia="zh-CN"/>
              </w:rPr>
            </w:pPr>
            <w:r>
              <w:rPr>
                <w:rFonts w:hint="eastAsia"/>
                <w:noProof/>
                <w:lang w:eastAsia="zh-CN"/>
              </w:rPr>
              <w:t>In TS 23.501 clause 6.2.6.2:</w:t>
            </w:r>
          </w:p>
          <w:p w14:paraId="6FA879D3" w14:textId="77777777" w:rsidR="00135124" w:rsidRDefault="00135124" w:rsidP="00135124">
            <w:pPr>
              <w:rPr>
                <w:i/>
                <w:iCs/>
                <w:lang w:eastAsia="zh-CN"/>
              </w:rPr>
            </w:pPr>
            <w:r w:rsidRPr="00135124">
              <w:rPr>
                <w:i/>
                <w:iCs/>
                <w:noProof/>
                <w:lang w:eastAsia="zh-CN"/>
              </w:rPr>
              <w:t>“</w:t>
            </w:r>
            <w:r w:rsidRPr="00135124">
              <w:rPr>
                <w:i/>
                <w:iCs/>
                <w:lang w:eastAsia="zh-CN"/>
              </w:rPr>
              <w:t>NF profile of NF instance maintained in an NRF includes the following information:</w:t>
            </w:r>
          </w:p>
          <w:p w14:paraId="6A9F0A96" w14:textId="7CECBF59" w:rsidR="008E0F95" w:rsidRPr="00135124" w:rsidRDefault="008E0F95" w:rsidP="008E0F95">
            <w:pPr>
              <w:ind w:firstLineChars="100" w:firstLine="200"/>
              <w:rPr>
                <w:i/>
                <w:iCs/>
                <w:lang w:eastAsia="zh-CN"/>
              </w:rPr>
            </w:pPr>
            <w:r>
              <w:rPr>
                <w:i/>
                <w:iCs/>
                <w:lang w:eastAsia="zh-CN"/>
              </w:rPr>
              <w:t>…</w:t>
            </w:r>
          </w:p>
          <w:p w14:paraId="29B74CF7" w14:textId="77777777" w:rsidR="008E0F95" w:rsidRDefault="00135124" w:rsidP="00135124">
            <w:pPr>
              <w:pStyle w:val="B1"/>
              <w:rPr>
                <w:i/>
                <w:iCs/>
              </w:rPr>
            </w:pPr>
            <w:r w:rsidRPr="00135124">
              <w:rPr>
                <w:i/>
                <w:iCs/>
              </w:rPr>
              <w:t>-</w:t>
            </w:r>
            <w:r w:rsidRPr="00135124">
              <w:rPr>
                <w:i/>
                <w:iCs/>
              </w:rPr>
              <w:tab/>
              <w:t>Location information or serving scope for the NF instance.</w:t>
            </w:r>
          </w:p>
          <w:p w14:paraId="22E56653" w14:textId="14A28724" w:rsidR="008E0F95" w:rsidRDefault="008E0F95" w:rsidP="00835877">
            <w:pPr>
              <w:pStyle w:val="B1"/>
              <w:rPr>
                <w:i/>
                <w:iCs/>
                <w:noProof/>
                <w:lang w:eastAsia="zh-CN"/>
              </w:rPr>
            </w:pPr>
            <w:r>
              <w:rPr>
                <w:i/>
                <w:iCs/>
                <w:lang w:eastAsia="zh-CN"/>
              </w:rPr>
              <w:t>…</w:t>
            </w:r>
            <w:r w:rsidR="00135124" w:rsidRPr="00135124">
              <w:rPr>
                <w:i/>
                <w:iCs/>
                <w:noProof/>
                <w:lang w:eastAsia="zh-CN"/>
              </w:rPr>
              <w:t>”</w:t>
            </w:r>
          </w:p>
          <w:p w14:paraId="34E186BC" w14:textId="310C7F6E" w:rsidR="00135124" w:rsidRPr="00135124" w:rsidRDefault="00135124" w:rsidP="00135124">
            <w:pPr>
              <w:pStyle w:val="CRCoverPage"/>
              <w:spacing w:after="0"/>
              <w:ind w:left="100"/>
              <w:rPr>
                <w:noProof/>
                <w:lang w:eastAsia="zh-CN"/>
              </w:rPr>
            </w:pPr>
            <w:r>
              <w:rPr>
                <w:rFonts w:hint="eastAsia"/>
                <w:noProof/>
                <w:lang w:eastAsia="zh-CN"/>
              </w:rPr>
              <w:t>In TS 23.501 clause 6.3.2:</w:t>
            </w:r>
          </w:p>
          <w:p w14:paraId="36ECB496" w14:textId="77777777" w:rsidR="00135124" w:rsidRDefault="00135124" w:rsidP="00135124">
            <w:pPr>
              <w:pStyle w:val="B1"/>
              <w:ind w:left="0" w:firstLine="0"/>
              <w:rPr>
                <w:i/>
                <w:iCs/>
                <w:lang w:eastAsia="zh-CN"/>
              </w:rPr>
            </w:pPr>
            <w:r>
              <w:rPr>
                <w:i/>
                <w:iCs/>
                <w:lang w:eastAsia="zh-CN"/>
              </w:rPr>
              <w:t>“</w:t>
            </w:r>
            <w:r w:rsidRPr="00135124">
              <w:rPr>
                <w:i/>
                <w:iCs/>
                <w:lang w:eastAsia="zh-CN"/>
              </w:rPr>
              <w:t>The following factors may be considered during the SMF selection:</w:t>
            </w:r>
          </w:p>
          <w:p w14:paraId="105AC8F9" w14:textId="239F9103" w:rsidR="008E0F95" w:rsidRDefault="008E0F95" w:rsidP="00135124">
            <w:pPr>
              <w:pStyle w:val="B1"/>
              <w:ind w:left="0" w:firstLine="0"/>
              <w:rPr>
                <w:i/>
                <w:iCs/>
                <w:lang w:eastAsia="zh-CN"/>
              </w:rPr>
            </w:pPr>
            <w:r>
              <w:rPr>
                <w:i/>
                <w:iCs/>
                <w:lang w:eastAsia="zh-CN"/>
              </w:rPr>
              <w:t>…</w:t>
            </w:r>
          </w:p>
          <w:p w14:paraId="57E8F316" w14:textId="77777777" w:rsidR="008E0F95" w:rsidRDefault="00135124" w:rsidP="00135124">
            <w:pPr>
              <w:pStyle w:val="B1"/>
              <w:ind w:left="0" w:firstLine="0"/>
              <w:rPr>
                <w:i/>
                <w:iCs/>
                <w:lang w:eastAsia="zh-CN"/>
              </w:rPr>
            </w:pPr>
            <w:r w:rsidRPr="00135124">
              <w:rPr>
                <w:i/>
                <w:iCs/>
                <w:lang w:eastAsia="zh-CN"/>
              </w:rPr>
              <w:t>l)</w:t>
            </w:r>
            <w:r w:rsidRPr="00135124">
              <w:rPr>
                <w:i/>
                <w:iCs/>
                <w:lang w:eastAsia="zh-CN"/>
              </w:rPr>
              <w:tab/>
              <w:t>Service Area of the candidate SMFs or serving scope/preferred locality (which may be formulated by AMF, as specified in TS 29.510 [58], based on UE location) of the candidate SMFs.</w:t>
            </w:r>
          </w:p>
          <w:p w14:paraId="4FFEF636" w14:textId="7873FC49" w:rsidR="008E0F95" w:rsidRDefault="008E0F95" w:rsidP="00135124">
            <w:pPr>
              <w:pStyle w:val="B1"/>
              <w:ind w:left="0" w:firstLine="0"/>
              <w:rPr>
                <w:i/>
                <w:iCs/>
                <w:lang w:eastAsia="zh-CN"/>
              </w:rPr>
            </w:pPr>
            <w:r>
              <w:rPr>
                <w:i/>
                <w:iCs/>
                <w:lang w:eastAsia="zh-CN"/>
              </w:rPr>
              <w:t>…</w:t>
            </w:r>
            <w:r w:rsidR="00135124">
              <w:rPr>
                <w:i/>
                <w:iCs/>
                <w:lang w:eastAsia="zh-CN"/>
              </w:rPr>
              <w:t>”</w:t>
            </w:r>
          </w:p>
          <w:p w14:paraId="71071FE6" w14:textId="5AF8E38F" w:rsidR="00135124" w:rsidRDefault="00135124" w:rsidP="00135124">
            <w:pPr>
              <w:pStyle w:val="CRCoverPage"/>
              <w:spacing w:after="0"/>
              <w:ind w:left="100"/>
              <w:rPr>
                <w:noProof/>
                <w:lang w:eastAsia="zh-CN"/>
              </w:rPr>
            </w:pPr>
            <w:r>
              <w:rPr>
                <w:rFonts w:hint="eastAsia"/>
                <w:noProof/>
                <w:lang w:eastAsia="zh-CN"/>
              </w:rPr>
              <w:t>In TS 23.502 clause 4.3.2.2.3.3:</w:t>
            </w:r>
          </w:p>
          <w:p w14:paraId="6DFFE5F4" w14:textId="0D25A693" w:rsidR="00835877" w:rsidRDefault="00135124" w:rsidP="00135124">
            <w:pPr>
              <w:pStyle w:val="B1"/>
              <w:ind w:left="0" w:firstLine="0"/>
              <w:rPr>
                <w:i/>
                <w:iCs/>
                <w:lang w:eastAsia="zh-CN"/>
              </w:rPr>
            </w:pPr>
            <w:r w:rsidRPr="00135124">
              <w:rPr>
                <w:i/>
                <w:iCs/>
                <w:lang w:eastAsia="zh-CN"/>
              </w:rPr>
              <w:t>“</w:t>
            </w:r>
            <w:r w:rsidRPr="00135124">
              <w:rPr>
                <w:i/>
                <w:iCs/>
              </w:rPr>
              <w:t>In the case of Indirect Network Sharing, the AMF may also include e.g. following query parameters, the service area/serving scope/preferred locality of SMF based on UE location as described in clause 6.3.2 of TS 23.501 [2].</w:t>
            </w:r>
            <w:r w:rsidRPr="00135124">
              <w:rPr>
                <w:i/>
                <w:iCs/>
                <w:lang w:eastAsia="zh-CN"/>
              </w:rPr>
              <w:t>”</w:t>
            </w:r>
          </w:p>
          <w:p w14:paraId="1B9F49B7" w14:textId="6912EB9C" w:rsidR="00135124" w:rsidRPr="00135124" w:rsidRDefault="00135124" w:rsidP="00135124">
            <w:pPr>
              <w:pStyle w:val="CRCoverPage"/>
              <w:spacing w:after="0"/>
              <w:ind w:left="100"/>
              <w:rPr>
                <w:noProof/>
                <w:lang w:eastAsia="zh-CN"/>
              </w:rPr>
            </w:pPr>
            <w:r>
              <w:rPr>
                <w:rFonts w:hint="eastAsia"/>
                <w:noProof/>
                <w:lang w:eastAsia="zh-CN"/>
              </w:rPr>
              <w:t>In TS 23.502 clause 5.2.7.3.2:</w:t>
            </w:r>
          </w:p>
          <w:p w14:paraId="1A459B02" w14:textId="77777777" w:rsidR="00135124" w:rsidRPr="00135124" w:rsidRDefault="00135124" w:rsidP="00135124">
            <w:pPr>
              <w:pStyle w:val="B1"/>
              <w:ind w:left="0" w:firstLine="0"/>
              <w:rPr>
                <w:i/>
                <w:iCs/>
                <w:lang w:eastAsia="zh-CN"/>
              </w:rPr>
            </w:pPr>
            <w:r>
              <w:rPr>
                <w:i/>
                <w:iCs/>
                <w:lang w:eastAsia="zh-CN"/>
              </w:rPr>
              <w:lastRenderedPageBreak/>
              <w:t>“</w:t>
            </w:r>
            <w:r w:rsidRPr="00135124">
              <w:rPr>
                <w:i/>
                <w:iCs/>
                <w:lang w:eastAsia="zh-CN"/>
              </w:rPr>
              <w:t>-</w:t>
            </w:r>
            <w:r w:rsidRPr="00135124">
              <w:rPr>
                <w:i/>
                <w:iCs/>
                <w:lang w:eastAsia="zh-CN"/>
              </w:rPr>
              <w:tab/>
              <w:t>If the target NF is SMF, the request may include:</w:t>
            </w:r>
          </w:p>
          <w:p w14:paraId="7B586980" w14:textId="77777777" w:rsidR="00135124" w:rsidRPr="00135124" w:rsidRDefault="00135124" w:rsidP="00135124">
            <w:pPr>
              <w:pStyle w:val="B1"/>
              <w:rPr>
                <w:i/>
                <w:iCs/>
                <w:lang w:eastAsia="zh-CN"/>
              </w:rPr>
            </w:pPr>
            <w:r w:rsidRPr="00135124">
              <w:rPr>
                <w:i/>
                <w:iCs/>
                <w:lang w:eastAsia="zh-CN"/>
              </w:rPr>
              <w:t>-</w:t>
            </w:r>
            <w:r w:rsidRPr="00135124">
              <w:rPr>
                <w:i/>
                <w:iCs/>
                <w:lang w:eastAsia="zh-CN"/>
              </w:rPr>
              <w:tab/>
              <w:t>the UE location (TAI); or</w:t>
            </w:r>
          </w:p>
          <w:p w14:paraId="09D4422C" w14:textId="77777777" w:rsidR="00135124" w:rsidRPr="00135124" w:rsidRDefault="00135124" w:rsidP="00135124">
            <w:pPr>
              <w:pStyle w:val="B1"/>
              <w:rPr>
                <w:i/>
                <w:iCs/>
                <w:lang w:eastAsia="zh-CN"/>
              </w:rPr>
            </w:pPr>
            <w:r w:rsidRPr="00135124">
              <w:rPr>
                <w:i/>
                <w:iCs/>
                <w:lang w:eastAsia="zh-CN"/>
              </w:rPr>
              <w:t>-</w:t>
            </w:r>
            <w:r w:rsidRPr="00135124">
              <w:rPr>
                <w:i/>
                <w:iCs/>
                <w:lang w:eastAsia="zh-CN"/>
              </w:rPr>
              <w:tab/>
              <w:t>information about the location or serving scope of SMF (operator specific information, e.g. geographical location, data centre) considering UE location; or</w:t>
            </w:r>
          </w:p>
          <w:p w14:paraId="53401D34" w14:textId="27EA3CAE" w:rsidR="00135124" w:rsidRDefault="00135124" w:rsidP="00135124">
            <w:pPr>
              <w:pStyle w:val="B1"/>
              <w:ind w:left="0" w:firstLineChars="100" w:firstLine="200"/>
              <w:rPr>
                <w:i/>
                <w:iCs/>
                <w:lang w:eastAsia="zh-CN"/>
              </w:rPr>
            </w:pPr>
            <w:r w:rsidRPr="00135124">
              <w:rPr>
                <w:i/>
                <w:iCs/>
                <w:lang w:eastAsia="zh-CN"/>
              </w:rPr>
              <w:t>-</w:t>
            </w:r>
            <w:r w:rsidRPr="00135124">
              <w:rPr>
                <w:i/>
                <w:iCs/>
                <w:lang w:eastAsia="zh-CN"/>
              </w:rPr>
              <w:tab/>
            </w:r>
            <w:r>
              <w:rPr>
                <w:rFonts w:hint="eastAsia"/>
                <w:i/>
                <w:iCs/>
                <w:lang w:eastAsia="zh-CN"/>
              </w:rPr>
              <w:t xml:space="preserve">   </w:t>
            </w:r>
            <w:r w:rsidRPr="00135124">
              <w:rPr>
                <w:i/>
                <w:iCs/>
                <w:lang w:eastAsia="zh-CN"/>
              </w:rPr>
              <w:t>TAI list.</w:t>
            </w:r>
            <w:r>
              <w:rPr>
                <w:i/>
                <w:iCs/>
                <w:lang w:eastAsia="zh-CN"/>
              </w:rPr>
              <w:t>”</w:t>
            </w:r>
          </w:p>
          <w:p w14:paraId="4098988F" w14:textId="4AD70F18" w:rsidR="00135124" w:rsidRPr="00135124" w:rsidRDefault="00135124" w:rsidP="00135124">
            <w:pPr>
              <w:pStyle w:val="B1"/>
              <w:ind w:left="0" w:firstLine="0"/>
              <w:rPr>
                <w:i/>
                <w:iCs/>
                <w:lang w:eastAsia="zh-CN"/>
              </w:rPr>
            </w:pPr>
            <w:r>
              <w:rPr>
                <w:i/>
                <w:iCs/>
                <w:lang w:eastAsia="zh-CN"/>
              </w:rPr>
              <w:t>“</w:t>
            </w:r>
            <w:r w:rsidRPr="00135124">
              <w:rPr>
                <w:i/>
                <w:iCs/>
                <w:lang w:eastAsia="zh-CN"/>
              </w:rPr>
              <w:t>-</w:t>
            </w:r>
            <w:r w:rsidRPr="00135124">
              <w:rPr>
                <w:i/>
                <w:iCs/>
                <w:lang w:eastAsia="zh-CN"/>
              </w:rPr>
              <w:tab/>
              <w:t>Information about the location or serving scope of the target NF (operator specific information, e.g. geographical location, data centre).</w:t>
            </w:r>
            <w:r>
              <w:rPr>
                <w:i/>
                <w:iCs/>
                <w:lang w:eastAsia="zh-CN"/>
              </w:rPr>
              <w:t>”</w:t>
            </w:r>
          </w:p>
          <w:p w14:paraId="1C3ABC62" w14:textId="75E731A3" w:rsidR="00135124" w:rsidRPr="00135124" w:rsidRDefault="00135124" w:rsidP="00135124">
            <w:pPr>
              <w:pStyle w:val="B1"/>
              <w:ind w:left="0" w:firstLine="0"/>
              <w:rPr>
                <w:i/>
                <w:iCs/>
              </w:rPr>
            </w:pPr>
            <w:r w:rsidRPr="00135124">
              <w:rPr>
                <w:i/>
                <w:iCs/>
              </w:rPr>
              <w:t>“NOTE 14:</w:t>
            </w:r>
            <w:r w:rsidRPr="00135124">
              <w:rPr>
                <w:i/>
                <w:iCs/>
              </w:rPr>
              <w:tab/>
              <w:t xml:space="preserve">If </w:t>
            </w:r>
            <w:r w:rsidRPr="00135124">
              <w:rPr>
                <w:rFonts w:hint="eastAsia"/>
                <w:i/>
                <w:iCs/>
              </w:rPr>
              <w:t>neither</w:t>
            </w:r>
            <w:r w:rsidRPr="00135124">
              <w:rPr>
                <w:i/>
                <w:iCs/>
              </w:rPr>
              <w:t xml:space="preserve"> SMF Service Area </w:t>
            </w:r>
            <w:r w:rsidRPr="00135124">
              <w:rPr>
                <w:rFonts w:hint="eastAsia"/>
                <w:i/>
                <w:iCs/>
              </w:rPr>
              <w:t xml:space="preserve">nor serving scope of SMF </w:t>
            </w:r>
            <w:r w:rsidRPr="00135124">
              <w:rPr>
                <w:i/>
                <w:iCs/>
              </w:rPr>
              <w:t xml:space="preserve">is provided, the AMF assumes that </w:t>
            </w:r>
            <w:r w:rsidRPr="00135124">
              <w:rPr>
                <w:rFonts w:hint="eastAsia"/>
                <w:i/>
                <w:iCs/>
              </w:rPr>
              <w:t>the</w:t>
            </w:r>
            <w:r w:rsidRPr="00135124">
              <w:rPr>
                <w:i/>
                <w:iCs/>
              </w:rPr>
              <w:t xml:space="preserve"> SMF can serve the whole PLMN.”</w:t>
            </w:r>
          </w:p>
          <w:p w14:paraId="00F9ECD5" w14:textId="77777777" w:rsidR="00135124" w:rsidRDefault="00135124" w:rsidP="00135124">
            <w:pPr>
              <w:pStyle w:val="CRCoverPage"/>
              <w:spacing w:after="0"/>
              <w:ind w:left="100"/>
              <w:rPr>
                <w:lang w:eastAsia="zh-CN"/>
              </w:rPr>
            </w:pPr>
            <w:r>
              <w:rPr>
                <w:rFonts w:hint="eastAsia"/>
                <w:noProof/>
                <w:lang w:eastAsia="zh-CN"/>
              </w:rPr>
              <w:t xml:space="preserve">In CT4, this proposal is to clarify </w:t>
            </w:r>
            <w:r w:rsidR="00A2418F">
              <w:rPr>
                <w:rFonts w:hint="eastAsia"/>
                <w:noProof/>
                <w:lang w:eastAsia="zh-CN"/>
              </w:rPr>
              <w:t xml:space="preserve">that </w:t>
            </w:r>
            <w:r>
              <w:rPr>
                <w:rFonts w:hint="eastAsia"/>
                <w:noProof/>
                <w:lang w:eastAsia="zh-CN"/>
              </w:rPr>
              <w:t xml:space="preserve">the </w:t>
            </w:r>
            <w:r w:rsidR="002748C7">
              <w:rPr>
                <w:rFonts w:hint="eastAsia"/>
                <w:noProof/>
                <w:lang w:eastAsia="zh-CN"/>
              </w:rPr>
              <w:t xml:space="preserve">existing </w:t>
            </w:r>
            <w:r>
              <w:rPr>
                <w:rFonts w:hint="eastAsia"/>
                <w:noProof/>
                <w:lang w:eastAsia="zh-CN"/>
              </w:rPr>
              <w:t xml:space="preserve">attributes related to location in </w:t>
            </w:r>
            <w:r w:rsidRPr="00135124">
              <w:rPr>
                <w:noProof/>
                <w:lang w:eastAsia="zh-CN"/>
              </w:rPr>
              <w:t>Nnrf_NFManagement Service</w:t>
            </w:r>
            <w:r w:rsidRPr="00135124">
              <w:rPr>
                <w:rFonts w:hint="eastAsia"/>
                <w:noProof/>
                <w:lang w:eastAsia="zh-CN"/>
              </w:rPr>
              <w:t xml:space="preserve"> and the </w:t>
            </w:r>
            <w:r w:rsidRPr="00135124">
              <w:rPr>
                <w:noProof/>
                <w:lang w:eastAsia="zh-CN"/>
              </w:rPr>
              <w:t>Nnrf_NFDiscovery Service</w:t>
            </w:r>
            <w:r>
              <w:rPr>
                <w:rFonts w:hint="eastAsia"/>
                <w:noProof/>
                <w:lang w:eastAsia="zh-CN"/>
              </w:rPr>
              <w:t xml:space="preserve"> can be used in the Indirect Network Sharing case.</w:t>
            </w:r>
            <w:r>
              <w:rPr>
                <w:rFonts w:hint="eastAsia"/>
                <w:lang w:eastAsia="zh-CN"/>
              </w:rPr>
              <w:t xml:space="preserve"> </w:t>
            </w:r>
          </w:p>
          <w:p w14:paraId="224BA22B" w14:textId="73A00CCA" w:rsidR="002748C7" w:rsidRPr="002748C7" w:rsidRDefault="002748C7" w:rsidP="00BE28E8">
            <w:pPr>
              <w:pStyle w:val="CRCoverPage"/>
              <w:spacing w:after="0"/>
              <w:ind w:left="100"/>
              <w:rPr>
                <w:lang w:eastAsia="zh-CN"/>
              </w:rPr>
            </w:pPr>
            <w:r>
              <w:rPr>
                <w:rFonts w:hint="eastAsia"/>
                <w:lang w:eastAsia="zh-CN"/>
              </w:rPr>
              <w:t xml:space="preserve">And </w:t>
            </w:r>
            <w:r w:rsidR="000D7C47">
              <w:rPr>
                <w:rFonts w:hint="eastAsia"/>
                <w:lang w:eastAsia="zh-CN"/>
              </w:rPr>
              <w:t>f</w:t>
            </w:r>
            <w:r w:rsidRPr="002748C7">
              <w:rPr>
                <w:lang w:eastAsia="zh-CN"/>
              </w:rPr>
              <w:t xml:space="preserve">or H-SMF discovery in Indirect Network Sharing, the user location </w:t>
            </w:r>
            <w:r>
              <w:rPr>
                <w:rFonts w:hint="eastAsia"/>
                <w:lang w:eastAsia="zh-CN"/>
              </w:rPr>
              <w:t>may</w:t>
            </w:r>
            <w:r w:rsidRPr="002748C7">
              <w:rPr>
                <w:lang w:eastAsia="zh-CN"/>
              </w:rPr>
              <w:t xml:space="preserve"> be preferences for H-SMF selection, not mandating.</w:t>
            </w:r>
            <w:r>
              <w:rPr>
                <w:rFonts w:hint="eastAsia"/>
                <w:lang w:eastAsia="zh-CN"/>
              </w:rPr>
              <w:t xml:space="preserve"> </w:t>
            </w:r>
            <w:r w:rsidRPr="002748C7">
              <w:rPr>
                <w:lang w:eastAsia="zh-CN"/>
              </w:rPr>
              <w:t>Discovery parameters "preferred-tai" and "preferred-locality" are already defined. However, "serving-scope" is mandating parameter, i.e. when serving-scope is provided, the NRF will only return SMFs that can serve the specified serving-scope.</w:t>
            </w:r>
            <w:r>
              <w:rPr>
                <w:rFonts w:hint="eastAsia"/>
                <w:lang w:eastAsia="zh-CN"/>
              </w:rPr>
              <w:t xml:space="preserve"> </w:t>
            </w:r>
            <w:r w:rsidR="000D7C47">
              <w:rPr>
                <w:rFonts w:hint="eastAsia"/>
                <w:lang w:eastAsia="zh-CN"/>
              </w:rPr>
              <w:t>Thus</w:t>
            </w:r>
            <w:r w:rsidR="00BE28E8">
              <w:rPr>
                <w:rFonts w:hint="eastAsia"/>
                <w:lang w:eastAsia="zh-CN"/>
              </w:rPr>
              <w:t>,</w:t>
            </w:r>
            <w:r>
              <w:rPr>
                <w:rFonts w:hint="eastAsia"/>
                <w:lang w:eastAsia="zh-CN"/>
              </w:rPr>
              <w:t xml:space="preserve"> </w:t>
            </w:r>
            <w:r w:rsidR="00BE28E8">
              <w:rPr>
                <w:rFonts w:hint="eastAsia"/>
                <w:lang w:eastAsia="zh-CN"/>
              </w:rPr>
              <w:t xml:space="preserve">considering to </w:t>
            </w:r>
            <w:proofErr w:type="spellStart"/>
            <w:r w:rsidR="00BE28E8">
              <w:rPr>
                <w:lang w:eastAsia="zh-CN"/>
              </w:rPr>
              <w:t>fulfil</w:t>
            </w:r>
            <w:r w:rsidR="00BE28E8">
              <w:rPr>
                <w:rFonts w:hint="eastAsia"/>
                <w:lang w:eastAsia="zh-CN"/>
              </w:rPr>
              <w:t>l</w:t>
            </w:r>
            <w:proofErr w:type="spellEnd"/>
            <w:r w:rsidR="00BE28E8">
              <w:rPr>
                <w:rFonts w:hint="eastAsia"/>
                <w:lang w:eastAsia="zh-CN"/>
              </w:rPr>
              <w:t xml:space="preserve"> the different cases, </w:t>
            </w:r>
            <w:r>
              <w:rPr>
                <w:rFonts w:hint="eastAsia"/>
                <w:lang w:eastAsia="zh-CN"/>
              </w:rPr>
              <w:t xml:space="preserve">this proposal </w:t>
            </w:r>
            <w:r w:rsidR="00BE28E8">
              <w:rPr>
                <w:rFonts w:hint="eastAsia"/>
                <w:lang w:eastAsia="zh-CN"/>
              </w:rPr>
              <w:t xml:space="preserve">also </w:t>
            </w:r>
            <w:r>
              <w:rPr>
                <w:rFonts w:hint="eastAsia"/>
                <w:lang w:eastAsia="zh-CN"/>
              </w:rPr>
              <w:t>introduce</w:t>
            </w:r>
            <w:r w:rsidR="000D7C47">
              <w:rPr>
                <w:rFonts w:hint="eastAsia"/>
                <w:lang w:eastAsia="zh-CN"/>
              </w:rPr>
              <w:t>s</w:t>
            </w:r>
            <w:r>
              <w:rPr>
                <w:rFonts w:hint="eastAsia"/>
                <w:lang w:eastAsia="zh-CN"/>
              </w:rPr>
              <w:t xml:space="preserve"> a new pa</w:t>
            </w:r>
            <w:r w:rsidR="000D7C47">
              <w:rPr>
                <w:rFonts w:hint="eastAsia"/>
                <w:lang w:eastAsia="zh-CN"/>
              </w:rPr>
              <w:t>rameter</w:t>
            </w:r>
            <w:r>
              <w:rPr>
                <w:lang w:eastAsia="zh-CN"/>
              </w:rPr>
              <w:t xml:space="preserve"> </w:t>
            </w:r>
            <w:r w:rsidR="000D7C47">
              <w:rPr>
                <w:lang w:eastAsia="zh-CN"/>
              </w:rPr>
              <w:t>“</w:t>
            </w:r>
            <w:r>
              <w:rPr>
                <w:lang w:eastAsia="zh-CN"/>
              </w:rPr>
              <w:t>preferred-serving-scope</w:t>
            </w:r>
            <w:r w:rsidR="000D7C47">
              <w:rPr>
                <w:lang w:eastAsia="zh-CN"/>
              </w:rPr>
              <w:t>”</w:t>
            </w:r>
            <w:r>
              <w:rPr>
                <w:lang w:eastAsia="zh-CN"/>
              </w:rPr>
              <w:t>.</w:t>
            </w:r>
            <w:r w:rsidR="00BE28E8">
              <w:rPr>
                <w:rFonts w:hint="eastAsia"/>
                <w:lang w:eastAsia="zh-CN"/>
              </w:rPr>
              <w:t xml:space="preserve"> </w:t>
            </w:r>
          </w:p>
        </w:tc>
      </w:tr>
      <w:tr w:rsidR="00F62958" w14:paraId="33C97CD8" w14:textId="77777777" w:rsidTr="000866CC">
        <w:tc>
          <w:tcPr>
            <w:tcW w:w="2694" w:type="dxa"/>
            <w:gridSpan w:val="2"/>
            <w:tcBorders>
              <w:left w:val="single" w:sz="4" w:space="0" w:color="auto"/>
            </w:tcBorders>
          </w:tcPr>
          <w:p w14:paraId="6FAF3801" w14:textId="77777777" w:rsidR="00F62958" w:rsidRPr="008E0F95"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E51FE" w14:textId="1F4C3B2B" w:rsidR="000D7C47" w:rsidRDefault="00135124" w:rsidP="000D7C47">
            <w:pPr>
              <w:pStyle w:val="CRCoverPage"/>
              <w:spacing w:after="0"/>
              <w:ind w:left="100"/>
              <w:rPr>
                <w:noProof/>
                <w:lang w:eastAsia="zh-CN"/>
              </w:rPr>
            </w:pPr>
            <w:r>
              <w:rPr>
                <w:rFonts w:hint="eastAsia"/>
                <w:noProof/>
                <w:lang w:eastAsia="zh-CN"/>
              </w:rPr>
              <w:t>C</w:t>
            </w:r>
            <w:r w:rsidRPr="00135124">
              <w:rPr>
                <w:noProof/>
              </w:rPr>
              <w:t>larify the attributes related to location in Nnrf_NFManagement Service and the Nnrf_NFDiscovery Service can be used in the Indirect Network Sharing case</w:t>
            </w:r>
            <w:r>
              <w:rPr>
                <w:rFonts w:hint="eastAsia"/>
                <w:noProof/>
                <w:lang w:eastAsia="zh-CN"/>
              </w:rPr>
              <w:t>.</w:t>
            </w:r>
          </w:p>
          <w:p w14:paraId="2820126E" w14:textId="77777777" w:rsidR="00135124" w:rsidRDefault="00135124" w:rsidP="00135124">
            <w:pPr>
              <w:pStyle w:val="CRCoverPage"/>
              <w:spacing w:after="0"/>
              <w:ind w:left="100"/>
              <w:rPr>
                <w:rFonts w:cs="Arial"/>
                <w:szCs w:val="18"/>
                <w:lang w:eastAsia="zh-CN"/>
              </w:rPr>
            </w:pPr>
            <w:r>
              <w:rPr>
                <w:rFonts w:hint="eastAsia"/>
                <w:noProof/>
                <w:lang w:eastAsia="zh-CN"/>
              </w:rPr>
              <w:t>Clairfy the relation</w:t>
            </w:r>
            <w:r w:rsidR="00A2418F">
              <w:rPr>
                <w:rFonts w:hint="eastAsia"/>
                <w:noProof/>
                <w:lang w:eastAsia="zh-CN"/>
              </w:rPr>
              <w:t>ship</w:t>
            </w:r>
            <w:r>
              <w:rPr>
                <w:rFonts w:hint="eastAsia"/>
                <w:noProof/>
                <w:lang w:eastAsia="zh-CN"/>
              </w:rPr>
              <w:t xml:space="preserve"> among the </w:t>
            </w:r>
            <w:proofErr w:type="spellStart"/>
            <w:r w:rsidRPr="00690A26">
              <w:rPr>
                <w:lang w:eastAsia="zh-CN"/>
              </w:rPr>
              <w:t>taiList</w:t>
            </w:r>
            <w:proofErr w:type="spellEnd"/>
            <w:r>
              <w:rPr>
                <w:rFonts w:hint="eastAsia"/>
                <w:lang w:eastAsia="zh-CN"/>
              </w:rPr>
              <w:t xml:space="preserve">, </w:t>
            </w:r>
            <w:proofErr w:type="spellStart"/>
            <w:r w:rsidRPr="00690A26">
              <w:rPr>
                <w:lang w:eastAsia="zh-CN"/>
              </w:rPr>
              <w:t>taiRangeList</w:t>
            </w:r>
            <w:proofErr w:type="spellEnd"/>
            <w:r>
              <w:rPr>
                <w:rFonts w:hint="eastAsia"/>
                <w:lang w:eastAsia="zh-CN"/>
              </w:rPr>
              <w:t xml:space="preserve"> and </w:t>
            </w:r>
            <w:proofErr w:type="spellStart"/>
            <w:r w:rsidRPr="00690A26">
              <w:rPr>
                <w:rFonts w:hint="eastAsia"/>
                <w:lang w:eastAsia="zh-CN"/>
              </w:rPr>
              <w:t>servingScope</w:t>
            </w:r>
            <w:proofErr w:type="spellEnd"/>
            <w:r w:rsidRPr="00690A26">
              <w:rPr>
                <w:rFonts w:cs="Arial"/>
                <w:szCs w:val="18"/>
              </w:rPr>
              <w:t xml:space="preserve"> attribute</w:t>
            </w:r>
            <w:r>
              <w:rPr>
                <w:rFonts w:cs="Arial" w:hint="eastAsia"/>
                <w:szCs w:val="18"/>
                <w:lang w:eastAsia="zh-CN"/>
              </w:rPr>
              <w:t xml:space="preserve"> </w:t>
            </w:r>
            <w:r w:rsidR="00C51FFA">
              <w:rPr>
                <w:rFonts w:cs="Arial" w:hint="eastAsia"/>
                <w:szCs w:val="18"/>
                <w:lang w:eastAsia="zh-CN"/>
              </w:rPr>
              <w:t xml:space="preserve">in SMF profile </w:t>
            </w:r>
            <w:r>
              <w:rPr>
                <w:rFonts w:cs="Arial" w:hint="eastAsia"/>
                <w:szCs w:val="18"/>
                <w:lang w:eastAsia="zh-CN"/>
              </w:rPr>
              <w:t>to align stage 2.</w:t>
            </w:r>
          </w:p>
          <w:p w14:paraId="1B27A3D1" w14:textId="70ADE6F7" w:rsidR="000D7C47" w:rsidRDefault="000D7C47" w:rsidP="00135124">
            <w:pPr>
              <w:pStyle w:val="CRCoverPage"/>
              <w:spacing w:after="0"/>
              <w:ind w:left="100"/>
              <w:rPr>
                <w:noProof/>
                <w:lang w:eastAsia="zh-CN"/>
              </w:rPr>
            </w:pPr>
            <w:r>
              <w:rPr>
                <w:noProof/>
                <w:lang w:eastAsia="zh-CN"/>
              </w:rPr>
              <w:t>Define new query paramter for preferred-serving-scope</w:t>
            </w:r>
            <w:r>
              <w:rPr>
                <w:rFonts w:hint="eastAsia"/>
                <w:noProof/>
                <w:lang w:eastAsia="zh-CN"/>
              </w:rPr>
              <w:t xml:space="preserve"> and </w:t>
            </w:r>
            <w:r>
              <w:rPr>
                <w:noProof/>
                <w:lang w:eastAsia="zh-CN"/>
              </w:rPr>
              <w:t>new feature for the new query parameter</w:t>
            </w:r>
            <w:r>
              <w:rPr>
                <w:rFonts w:hint="eastAsia"/>
                <w:noProof/>
                <w:lang w:eastAsia="zh-CN"/>
              </w:rPr>
              <w:t xml:space="preserve">. </w:t>
            </w:r>
            <w:r>
              <w:rPr>
                <w:noProof/>
                <w:lang w:eastAsia="zh-CN"/>
              </w:rPr>
              <w:t>Update OpenAPI accordingly</w:t>
            </w:r>
            <w:r>
              <w:rPr>
                <w:rFonts w:hint="eastAsia"/>
                <w:noProof/>
                <w:lang w:eastAsia="zh-CN"/>
              </w:rPr>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AA35ECD" w:rsidR="00F62958" w:rsidRDefault="00A2418F" w:rsidP="000866CC">
            <w:pPr>
              <w:pStyle w:val="CRCoverPage"/>
              <w:spacing w:after="0"/>
              <w:ind w:left="100"/>
              <w:rPr>
                <w:noProof/>
                <w:lang w:eastAsia="zh-CN"/>
              </w:rPr>
            </w:pPr>
            <w:r>
              <w:rPr>
                <w:rFonts w:hint="eastAsia"/>
                <w:noProof/>
                <w:lang w:eastAsia="zh-CN"/>
              </w:rPr>
              <w:t>4, 6.1.6.2.2, 6.1.6.2.12, 6.2.3.2.3.1, 6.2.6.2.3</w:t>
            </w:r>
            <w:r w:rsidR="000D7C47">
              <w:t>, 6.2.9, A.3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DC27C83" w:rsidR="00F62958" w:rsidRPr="000D7C47" w:rsidRDefault="000D7C47" w:rsidP="000D7C47">
            <w:pPr>
              <w:pStyle w:val="CRCoverPage"/>
              <w:spacing w:after="0"/>
              <w:ind w:left="100"/>
              <w:rPr>
                <w:noProof/>
                <w:lang w:eastAsia="zh-CN"/>
              </w:rPr>
            </w:pPr>
            <w:r>
              <w:rPr>
                <w:noProof/>
              </w:rPr>
              <w:t>This CR introduces backward compatible new features in OpenAPI file of TS29572_Nnrf_Discovery.yaml</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24A180" w14:textId="77777777" w:rsidR="006A150A" w:rsidRPr="00690A26" w:rsidRDefault="006A150A" w:rsidP="006A150A">
      <w:pPr>
        <w:pStyle w:val="1"/>
      </w:pPr>
      <w:bookmarkStart w:id="1" w:name="_Toc24937543"/>
      <w:bookmarkStart w:id="2" w:name="_Toc33962358"/>
      <w:bookmarkStart w:id="3" w:name="_Toc42883120"/>
      <w:bookmarkStart w:id="4" w:name="_Toc49732988"/>
      <w:bookmarkStart w:id="5" w:name="_Toc56690609"/>
      <w:bookmarkStart w:id="6" w:name="_Toc177499591"/>
      <w:r w:rsidRPr="00690A26">
        <w:t>4</w:t>
      </w:r>
      <w:r w:rsidRPr="00690A26">
        <w:tab/>
        <w:t>Overview</w:t>
      </w:r>
      <w:bookmarkEnd w:id="1"/>
      <w:bookmarkEnd w:id="2"/>
      <w:bookmarkEnd w:id="3"/>
      <w:bookmarkEnd w:id="4"/>
      <w:bookmarkEnd w:id="5"/>
      <w:bookmarkEnd w:id="6"/>
    </w:p>
    <w:p w14:paraId="4754AF13" w14:textId="77777777" w:rsidR="006A150A" w:rsidRPr="00690A26" w:rsidRDefault="006A150A" w:rsidP="006A150A">
      <w:pPr>
        <w:rPr>
          <w:lang w:val="en-US"/>
        </w:rPr>
      </w:pPr>
      <w:r w:rsidRPr="00690A26">
        <w:rPr>
          <w:lang w:val="en-US"/>
        </w:rPr>
        <w:t>The Network Function (NF) Repository Function (NRF) is the network entity in the 5G Core Network (5GC) supporting the following functionality:</w:t>
      </w:r>
    </w:p>
    <w:p w14:paraId="16CD443F" w14:textId="77777777" w:rsidR="006A150A" w:rsidRDefault="006A150A" w:rsidP="006A150A">
      <w:pPr>
        <w:pStyle w:val="B1"/>
        <w:rPr>
          <w:lang w:val="en-US"/>
        </w:rPr>
      </w:pPr>
      <w:r w:rsidRPr="00690A26">
        <w:rPr>
          <w:lang w:val="en-US"/>
        </w:rPr>
        <w:t>-</w:t>
      </w:r>
      <w:r w:rsidRPr="00690A26">
        <w:rPr>
          <w:lang w:val="en-US"/>
        </w:rPr>
        <w:tab/>
        <w:t>Maintains the NF profile of available NF instances and their supported services;</w:t>
      </w:r>
    </w:p>
    <w:p w14:paraId="5BBFDE48" w14:textId="77777777" w:rsidR="006A150A" w:rsidRPr="00690A26" w:rsidRDefault="006A150A" w:rsidP="006A150A">
      <w:pPr>
        <w:pStyle w:val="B1"/>
        <w:rPr>
          <w:lang w:val="en-US"/>
        </w:rPr>
      </w:pPr>
      <w:r>
        <w:rPr>
          <w:lang w:val="en-US"/>
        </w:rPr>
        <w:t>-</w:t>
      </w:r>
      <w:r>
        <w:rPr>
          <w:lang w:val="en-US"/>
        </w:rPr>
        <w:tab/>
        <w:t>Maintains the SCP profile of available SCP instances;</w:t>
      </w:r>
    </w:p>
    <w:p w14:paraId="6ABF4F3D" w14:textId="77777777" w:rsidR="006A150A" w:rsidRPr="00690A26" w:rsidRDefault="006A150A" w:rsidP="006A150A">
      <w:pPr>
        <w:pStyle w:val="B1"/>
        <w:rPr>
          <w:lang w:val="en-US"/>
        </w:rPr>
      </w:pPr>
      <w:r>
        <w:rPr>
          <w:lang w:val="en-US"/>
        </w:rPr>
        <w:t>-</w:t>
      </w:r>
      <w:r>
        <w:rPr>
          <w:lang w:val="en-US"/>
        </w:rPr>
        <w:tab/>
        <w:t>Maintains the SEPP profile of available SEPP instances;</w:t>
      </w:r>
    </w:p>
    <w:p w14:paraId="484FC441" w14:textId="77777777" w:rsidR="006A150A" w:rsidRPr="00690A26" w:rsidRDefault="006A150A" w:rsidP="006A150A">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3728DD70" w14:textId="77777777" w:rsidR="006A150A" w:rsidRDefault="006A150A" w:rsidP="006A150A">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35C3D3C6" w14:textId="77777777" w:rsidR="006A150A" w:rsidRDefault="006A150A" w:rsidP="006A150A">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34A034B6" w14:textId="77777777" w:rsidR="006A150A" w:rsidRPr="00690A26" w:rsidRDefault="006A150A" w:rsidP="006A150A">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1130589" w14:textId="77777777" w:rsidR="006A150A" w:rsidRPr="00690A26" w:rsidRDefault="006A150A" w:rsidP="006A150A">
      <w:pPr>
        <w:pStyle w:val="B1"/>
        <w:rPr>
          <w:lang w:val="en-US"/>
        </w:rPr>
      </w:pPr>
    </w:p>
    <w:p w14:paraId="51C7FCF6" w14:textId="77777777" w:rsidR="006A150A" w:rsidRPr="00690A26" w:rsidRDefault="006A150A" w:rsidP="006A150A">
      <w:pPr>
        <w:rPr>
          <w:lang w:val="en-US"/>
        </w:rPr>
      </w:pPr>
      <w:r w:rsidRPr="00690A26">
        <w:rPr>
          <w:lang w:val="en-US"/>
        </w:rPr>
        <w:t>Figures 4-1 shows the reference architecture for the 5GC, with focus on the NRF:</w:t>
      </w:r>
    </w:p>
    <w:p w14:paraId="004038F2" w14:textId="77777777" w:rsidR="006A150A" w:rsidRPr="00690A26" w:rsidRDefault="006A150A" w:rsidP="006A150A">
      <w:pPr>
        <w:pStyle w:val="TH"/>
        <w:rPr>
          <w:lang w:val="en-US"/>
        </w:rPr>
      </w:pPr>
      <w:r w:rsidRPr="00690A26">
        <w:object w:dxaOrig="9729" w:dyaOrig="2563" w14:anchorId="3FC4C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5pt;height:129.45pt" o:ole="">
            <v:imagedata r:id="rId13" o:title=""/>
          </v:shape>
          <o:OLEObject Type="Embed" ProgID="Visio.Drawing.15" ShapeID="_x0000_i1025" DrawAspect="Content" ObjectID="_1790623397" r:id="rId14"/>
        </w:object>
      </w:r>
      <w:r w:rsidRPr="00690A26">
        <w:t>Figure 4-1: 5G System architecture</w:t>
      </w:r>
    </w:p>
    <w:p w14:paraId="3AD5571C" w14:textId="10E34F21" w:rsidR="006A150A" w:rsidRDefault="006A150A" w:rsidP="006A150A">
      <w:r>
        <w:t>Figure 4-1 illustrates PLMN level scenarios, but this architecture is also applicable to the SNPN scenarios and Indirect Network</w:t>
      </w:r>
      <w:del w:id="7" w:author="CU-Tianqi Xing" w:date="2024-09-24T15:42:00Z">
        <w:r w:rsidDel="00B92120">
          <w:delText>ing</w:delText>
        </w:r>
      </w:del>
      <w:r>
        <w:t xml:space="preserve"> Sharing deployments, as explained below.</w:t>
      </w:r>
    </w:p>
    <w:p w14:paraId="257B93AF" w14:textId="77777777" w:rsidR="006A150A" w:rsidRDefault="006A150A" w:rsidP="006A150A">
      <w:r w:rsidRPr="00690A26">
        <w:t>For the sake of clarity, the NRF is never depicted in reference point representation figures, given that the NRF interacts with every other NF in the 5GC. As an exception, in the roaming case</w:t>
      </w:r>
      <w:r w:rsidRPr="00225A4B">
        <w:t xml:space="preserve"> and Indirect Network Sharing deployment</w:t>
      </w:r>
      <w:r w:rsidRPr="00690A26">
        <w:t xml:space="preserv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10DD5F84" w14:textId="033ECB80" w:rsidR="006A150A" w:rsidRDefault="006A150A" w:rsidP="006A150A">
      <w:r>
        <w:t>In the case of Indirect Network</w:t>
      </w:r>
      <w:del w:id="8" w:author="CU-Tianqi Xing" w:date="2024-09-24T15:42:00Z">
        <w:r w:rsidDel="00B92120">
          <w:delText>ing</w:delText>
        </w:r>
      </w:del>
      <w:r>
        <w:t xml:space="preserve"> Sharing deployments, the participating operator's network shall be handled as the HPLMN and the hosting operator's network shall be handled as the VPLMN.</w:t>
      </w:r>
    </w:p>
    <w:p w14:paraId="17A6149C" w14:textId="77777777" w:rsidR="006A150A" w:rsidRDefault="006A150A" w:rsidP="006A150A">
      <w:pPr>
        <w:rPr>
          <w:lang w:eastAsia="zh-CN"/>
        </w:rPr>
      </w:pPr>
      <w:r>
        <w:rPr>
          <w:lang w:eastAsia="zh-CN"/>
        </w:rPr>
        <w:t xml:space="preserve">In the case of SNPN, the NRF </w:t>
      </w:r>
      <w:r w:rsidRPr="000F6B50">
        <w:rPr>
          <w:lang w:eastAsia="zh-CN"/>
        </w:rPr>
        <w:t xml:space="preserve">provides </w:t>
      </w:r>
      <w:r>
        <w:rPr>
          <w:lang w:eastAsia="zh-CN"/>
        </w:rPr>
        <w:t>services e.g. in the following scenarios:</w:t>
      </w:r>
    </w:p>
    <w:p w14:paraId="59716D5A" w14:textId="77777777" w:rsidR="006A150A" w:rsidRDefault="006A150A" w:rsidP="006A150A">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6F7CF6E0" w14:textId="77777777" w:rsidR="006A150A" w:rsidRDefault="006A150A" w:rsidP="006A150A">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2817DFC5" w14:textId="77777777" w:rsidR="006A150A" w:rsidRPr="00690A26" w:rsidRDefault="006A150A" w:rsidP="006A150A">
      <w:pPr>
        <w:pStyle w:val="B1"/>
        <w:rPr>
          <w:lang w:eastAsia="zh-CN"/>
        </w:rPr>
      </w:pPr>
      <w:r>
        <w:lastRenderedPageBreak/>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1C5F06D5" w14:textId="77777777" w:rsidR="00431238" w:rsidRDefault="00431238" w:rsidP="00431238">
      <w:pPr>
        <w:rPr>
          <w:lang w:eastAsia="zh-CN"/>
        </w:rPr>
      </w:pPr>
    </w:p>
    <w:p w14:paraId="29DA149F" w14:textId="0A84272D" w:rsidR="006A150A" w:rsidRPr="006B5418" w:rsidRDefault="006A150A" w:rsidP="006A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5A7BE32" w14:textId="77777777" w:rsidR="006A150A" w:rsidRPr="00690A26" w:rsidRDefault="006A150A" w:rsidP="006A150A">
      <w:pPr>
        <w:pStyle w:val="50"/>
      </w:pPr>
      <w:bookmarkStart w:id="9" w:name="_Toc24937653"/>
      <w:bookmarkStart w:id="10" w:name="_Toc33962468"/>
      <w:bookmarkStart w:id="11" w:name="_Toc42883230"/>
      <w:bookmarkStart w:id="12" w:name="_Toc49733098"/>
      <w:bookmarkStart w:id="13" w:name="_Toc56690723"/>
      <w:bookmarkStart w:id="14" w:name="_Toc177499716"/>
      <w:r w:rsidRPr="00690A26">
        <w:lastRenderedPageBreak/>
        <w:t>6.1.6.2.2</w:t>
      </w:r>
      <w:r w:rsidRPr="00690A26">
        <w:tab/>
        <w:t xml:space="preserve">Type: </w:t>
      </w:r>
      <w:proofErr w:type="spellStart"/>
      <w:r w:rsidRPr="00690A26">
        <w:t>NFProfile</w:t>
      </w:r>
      <w:bookmarkEnd w:id="9"/>
      <w:bookmarkEnd w:id="10"/>
      <w:bookmarkEnd w:id="11"/>
      <w:bookmarkEnd w:id="12"/>
      <w:bookmarkEnd w:id="13"/>
      <w:bookmarkEnd w:id="14"/>
      <w:proofErr w:type="spellEnd"/>
    </w:p>
    <w:p w14:paraId="2F3857C9" w14:textId="77777777" w:rsidR="006A150A" w:rsidRPr="00690A26" w:rsidRDefault="006A150A" w:rsidP="006A150A">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6A150A" w:rsidRPr="00690A26" w14:paraId="75497212"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F8C88C5" w14:textId="77777777" w:rsidR="006A150A" w:rsidRPr="00690A26" w:rsidRDefault="006A150A" w:rsidP="00457040">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6D67C3BB" w14:textId="77777777" w:rsidR="006A150A" w:rsidRPr="00690A26" w:rsidRDefault="006A150A" w:rsidP="0045704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0CCD8CA" w14:textId="77777777" w:rsidR="006A150A" w:rsidRPr="00690A26" w:rsidRDefault="006A150A" w:rsidP="00457040">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DA5A0F7" w14:textId="77777777" w:rsidR="006A150A" w:rsidRPr="00690A26" w:rsidRDefault="006A150A" w:rsidP="00457040">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61CE692" w14:textId="77777777" w:rsidR="006A150A" w:rsidRPr="00690A26" w:rsidRDefault="006A150A" w:rsidP="00457040">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DC6236A" w14:textId="77777777" w:rsidR="006A150A" w:rsidRPr="00690A26" w:rsidRDefault="006A150A" w:rsidP="00457040">
            <w:pPr>
              <w:pStyle w:val="TAH"/>
              <w:rPr>
                <w:rFonts w:cs="Arial"/>
                <w:szCs w:val="18"/>
              </w:rPr>
            </w:pPr>
            <w:r>
              <w:rPr>
                <w:rFonts w:cs="Arial"/>
                <w:szCs w:val="18"/>
              </w:rPr>
              <w:t>Applicability</w:t>
            </w:r>
          </w:p>
        </w:tc>
      </w:tr>
      <w:tr w:rsidR="006A150A" w:rsidRPr="00690A26" w14:paraId="6869E4FD" w14:textId="77777777" w:rsidTr="006A150A">
        <w:trPr>
          <w:trHeight w:val="200"/>
          <w:jc w:val="center"/>
        </w:trPr>
        <w:tc>
          <w:tcPr>
            <w:tcW w:w="9187" w:type="dxa"/>
            <w:gridSpan w:val="6"/>
            <w:tcBorders>
              <w:top w:val="single" w:sz="4" w:space="0" w:color="auto"/>
              <w:left w:val="single" w:sz="4" w:space="0" w:color="auto"/>
              <w:right w:val="single" w:sz="4" w:space="0" w:color="auto"/>
            </w:tcBorders>
          </w:tcPr>
          <w:p w14:paraId="5D6AE1EB" w14:textId="4F67D2B9" w:rsidR="006A150A" w:rsidRPr="00690A26" w:rsidRDefault="006A150A" w:rsidP="00457040">
            <w:pPr>
              <w:pStyle w:val="TAL"/>
              <w:rPr>
                <w:rFonts w:cs="Arial"/>
                <w:szCs w:val="18"/>
              </w:rPr>
            </w:pPr>
            <w:r w:rsidRPr="00551219">
              <w:rPr>
                <w:b/>
                <w:bCs/>
                <w:color w:val="FF0000"/>
              </w:rPr>
              <w:t>*************** Table rows skipped for clarity ******************</w:t>
            </w:r>
          </w:p>
        </w:tc>
      </w:tr>
      <w:tr w:rsidR="006A150A" w:rsidRPr="00690A26" w14:paraId="4F0F3E43"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tcPr>
          <w:p w14:paraId="5CA9310B" w14:textId="77777777" w:rsidR="006A150A" w:rsidRPr="00690A26" w:rsidRDefault="006A150A" w:rsidP="00457040">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61CB6735" w14:textId="77777777" w:rsidR="006A150A" w:rsidRPr="00690A26" w:rsidRDefault="006A150A" w:rsidP="00457040">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534351E4" w14:textId="77777777" w:rsidR="006A150A" w:rsidRPr="00690A26" w:rsidRDefault="006A150A" w:rsidP="00457040">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A97869" w14:textId="77777777" w:rsidR="006A150A" w:rsidRPr="00690A26" w:rsidRDefault="006A150A" w:rsidP="00457040">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87D3327" w14:textId="4061FADA" w:rsidR="006A150A" w:rsidRPr="00690A26" w:rsidRDefault="006A150A" w:rsidP="0045704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ins w:id="15" w:author="CU-Tianqi Xing" w:date="2024-09-24T16:23:00Z">
              <w:r w:rsidR="004B3E5A">
                <w:rPr>
                  <w:rFonts w:cs="Arial" w:hint="eastAsia"/>
                  <w:szCs w:val="18"/>
                  <w:lang w:eastAsia="zh-CN"/>
                </w:rPr>
                <w:t>, NOTE</w:t>
              </w:r>
            </w:ins>
            <w:ins w:id="16" w:author="CU-Tianqi Xing" w:date="2024-10-16T21:44:00Z" w16du:dateUtc="2024-10-16T13:44:00Z">
              <w:r w:rsidR="00261A98">
                <w:rPr>
                  <w:lang w:val="en-US" w:eastAsia="zh-CN"/>
                </w:rPr>
                <w:t> </w:t>
              </w:r>
            </w:ins>
            <w:ins w:id="17" w:author="CU-Tianqi Xing" w:date="2024-09-24T16:23:00Z">
              <w:r w:rsidR="004B3E5A" w:rsidRPr="000D7C47">
                <w:rPr>
                  <w:rFonts w:cs="Arial" w:hint="eastAsia"/>
                  <w:szCs w:val="18"/>
                  <w:highlight w:val="yellow"/>
                  <w:lang w:eastAsia="zh-CN"/>
                </w:rPr>
                <w:t>x</w:t>
              </w:r>
            </w:ins>
            <w:r w:rsidRPr="00690A26">
              <w:rPr>
                <w:rFonts w:cs="Arial"/>
                <w:szCs w:val="18"/>
              </w:rPr>
              <w:t>)</w:t>
            </w:r>
            <w:ins w:id="18" w:author="CU-Tianqi Xing" w:date="2024-09-24T16:23:00Z">
              <w:r w:rsidR="004B3E5A">
                <w:rPr>
                  <w:rFonts w:cs="Arial" w:hint="eastAsia"/>
                  <w:szCs w:val="18"/>
                  <w:lang w:eastAsia="zh-CN"/>
                </w:rPr>
                <w:t xml:space="preserve"> </w:t>
              </w:r>
            </w:ins>
          </w:p>
        </w:tc>
        <w:tc>
          <w:tcPr>
            <w:tcW w:w="1211" w:type="dxa"/>
            <w:tcBorders>
              <w:top w:val="single" w:sz="4" w:space="0" w:color="auto"/>
              <w:left w:val="single" w:sz="4" w:space="0" w:color="auto"/>
              <w:bottom w:val="single" w:sz="4" w:space="0" w:color="auto"/>
              <w:right w:val="single" w:sz="4" w:space="0" w:color="auto"/>
            </w:tcBorders>
          </w:tcPr>
          <w:p w14:paraId="7620454B" w14:textId="77777777" w:rsidR="006A150A" w:rsidRPr="00690A26" w:rsidRDefault="006A150A" w:rsidP="00457040">
            <w:pPr>
              <w:pStyle w:val="TAL"/>
              <w:rPr>
                <w:rFonts w:cs="Arial"/>
                <w:szCs w:val="18"/>
              </w:rPr>
            </w:pPr>
          </w:p>
        </w:tc>
      </w:tr>
      <w:tr w:rsidR="006A150A" w:rsidRPr="00690A26" w14:paraId="2A4F33F6"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tcPr>
          <w:p w14:paraId="16D47F76" w14:textId="77777777" w:rsidR="006A150A" w:rsidRPr="00690A26" w:rsidRDefault="006A150A" w:rsidP="00457040">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12A93A7" w14:textId="77777777" w:rsidR="006A150A" w:rsidRPr="00690A26" w:rsidRDefault="006A150A" w:rsidP="00457040">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096F59F1" w14:textId="77777777" w:rsidR="006A150A" w:rsidRPr="00690A26" w:rsidRDefault="006A150A" w:rsidP="0045704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DA382A" w14:textId="77777777" w:rsidR="006A150A" w:rsidRPr="00690A26" w:rsidRDefault="006A150A" w:rsidP="00457040">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1A94CEB" w14:textId="0E0A886D" w:rsidR="006A150A" w:rsidRDefault="006A150A" w:rsidP="00457040">
            <w:pPr>
              <w:pStyle w:val="TAL"/>
              <w:rPr>
                <w:rFonts w:cs="Arial"/>
                <w:szCs w:val="18"/>
              </w:rPr>
            </w:pPr>
            <w:r>
              <w:rPr>
                <w:rFonts w:cs="Arial"/>
                <w:szCs w:val="18"/>
              </w:rPr>
              <w:t>Operator defined information about the location of the NF instance. (NOTE 3</w:t>
            </w:r>
            <w:ins w:id="19" w:author="CU-Tianqi Xing" w:date="2024-09-24T16:23:00Z">
              <w:r w:rsidR="004B3E5A">
                <w:rPr>
                  <w:rFonts w:cs="Arial" w:hint="eastAsia"/>
                  <w:szCs w:val="18"/>
                  <w:lang w:eastAsia="zh-CN"/>
                </w:rPr>
                <w:t>, NOTE</w:t>
              </w:r>
            </w:ins>
            <w:ins w:id="20" w:author="CU-Tianqi Xing" w:date="2024-10-16T21:44:00Z" w16du:dateUtc="2024-10-16T13:44:00Z">
              <w:r w:rsidR="00261A98">
                <w:rPr>
                  <w:lang w:val="en-US" w:eastAsia="zh-CN"/>
                </w:rPr>
                <w:t> </w:t>
              </w:r>
            </w:ins>
            <w:ins w:id="21" w:author="CU-Tianqi Xing" w:date="2024-09-24T16:23:00Z">
              <w:r w:rsidR="004B3E5A" w:rsidRPr="000D7C47">
                <w:rPr>
                  <w:rFonts w:cs="Arial" w:hint="eastAsia"/>
                  <w:szCs w:val="18"/>
                  <w:highlight w:val="yellow"/>
                  <w:lang w:eastAsia="zh-CN"/>
                </w:rPr>
                <w:t>x</w:t>
              </w:r>
            </w:ins>
            <w:r>
              <w:rPr>
                <w:rFonts w:cs="Arial"/>
                <w:szCs w:val="18"/>
              </w:rPr>
              <w:t>)</w:t>
            </w:r>
          </w:p>
          <w:p w14:paraId="16F8ACEA" w14:textId="77777777" w:rsidR="006A150A" w:rsidRDefault="006A150A" w:rsidP="0045704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D0E42CE" w14:textId="77777777" w:rsidR="006A150A" w:rsidRDefault="006A150A" w:rsidP="00457040">
            <w:pPr>
              <w:pStyle w:val="TAL"/>
              <w:rPr>
                <w:noProof/>
                <w:lang w:eastAsia="zh-CN"/>
              </w:rPr>
            </w:pPr>
          </w:p>
          <w:p w14:paraId="0725C2B7" w14:textId="77777777" w:rsidR="006A150A" w:rsidRDefault="006A150A" w:rsidP="00457040">
            <w:pPr>
              <w:pStyle w:val="TAL"/>
              <w:rPr>
                <w:noProof/>
                <w:lang w:eastAsia="zh-CN"/>
              </w:rPr>
            </w:pPr>
            <w:r>
              <w:rPr>
                <w:noProof/>
                <w:lang w:eastAsia="zh-CN"/>
              </w:rPr>
              <w:t>Example:</w:t>
            </w:r>
          </w:p>
          <w:p w14:paraId="4EAB8CD8" w14:textId="77777777" w:rsidR="006A150A" w:rsidRDefault="006A150A" w:rsidP="00457040">
            <w:pPr>
              <w:pStyle w:val="TAL"/>
              <w:rPr>
                <w:rFonts w:cs="Arial"/>
                <w:szCs w:val="18"/>
              </w:rPr>
            </w:pPr>
            <w:r>
              <w:rPr>
                <w:rFonts w:cs="Arial"/>
                <w:szCs w:val="18"/>
              </w:rPr>
              <w:t>{</w:t>
            </w:r>
          </w:p>
          <w:p w14:paraId="2647144F" w14:textId="77777777" w:rsidR="006A150A" w:rsidRDefault="006A150A" w:rsidP="00457040">
            <w:pPr>
              <w:pStyle w:val="TAL"/>
              <w:rPr>
                <w:rFonts w:cs="Arial"/>
                <w:szCs w:val="18"/>
              </w:rPr>
            </w:pPr>
            <w:r>
              <w:rPr>
                <w:rFonts w:cs="Arial"/>
                <w:szCs w:val="18"/>
              </w:rPr>
              <w:t xml:space="preserve">  "</w:t>
            </w:r>
            <w:r>
              <w:t>DATA_CENTER</w:t>
            </w:r>
            <w:r>
              <w:rPr>
                <w:rFonts w:cs="Arial"/>
                <w:szCs w:val="18"/>
              </w:rPr>
              <w:t>": "dc-123",</w:t>
            </w:r>
          </w:p>
          <w:p w14:paraId="0FE2EC60" w14:textId="77777777" w:rsidR="006A150A" w:rsidRDefault="006A150A" w:rsidP="00457040">
            <w:pPr>
              <w:pStyle w:val="TAL"/>
              <w:rPr>
                <w:rFonts w:cs="Arial"/>
                <w:szCs w:val="18"/>
              </w:rPr>
            </w:pPr>
            <w:r>
              <w:rPr>
                <w:rFonts w:cs="Arial"/>
                <w:szCs w:val="18"/>
              </w:rPr>
              <w:t xml:space="preserve">  "CITY": "Los Angeles",</w:t>
            </w:r>
          </w:p>
          <w:p w14:paraId="0F92D1E8" w14:textId="77777777" w:rsidR="006A150A" w:rsidRDefault="006A150A" w:rsidP="00457040">
            <w:pPr>
              <w:pStyle w:val="TAL"/>
              <w:rPr>
                <w:rFonts w:cs="Arial"/>
                <w:szCs w:val="18"/>
              </w:rPr>
            </w:pPr>
            <w:r>
              <w:rPr>
                <w:rFonts w:cs="Arial"/>
                <w:szCs w:val="18"/>
              </w:rPr>
              <w:t xml:space="preserve">  "STATE": "California"</w:t>
            </w:r>
          </w:p>
          <w:p w14:paraId="0E8B5925" w14:textId="77777777" w:rsidR="006A150A" w:rsidRPr="006C0EBD" w:rsidRDefault="006A150A" w:rsidP="00457040">
            <w:pPr>
              <w:pStyle w:val="TAL"/>
              <w:rPr>
                <w:rFonts w:cs="Arial"/>
                <w:szCs w:val="18"/>
              </w:rPr>
            </w:pPr>
            <w:r>
              <w:rPr>
                <w:rFonts w:cs="Arial"/>
                <w:szCs w:val="18"/>
              </w:rPr>
              <w:t>}</w:t>
            </w:r>
          </w:p>
          <w:p w14:paraId="12E7AC32" w14:textId="77777777" w:rsidR="006A150A" w:rsidRPr="00690A26" w:rsidRDefault="006A150A" w:rsidP="0045704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5CC5C624" w14:textId="77777777" w:rsidR="006A150A" w:rsidRDefault="006A150A" w:rsidP="00457040">
            <w:pPr>
              <w:pStyle w:val="TAL"/>
              <w:rPr>
                <w:rFonts w:cs="Arial"/>
                <w:szCs w:val="18"/>
              </w:rPr>
            </w:pPr>
          </w:p>
        </w:tc>
      </w:tr>
      <w:tr w:rsidR="006A150A" w:rsidRPr="00690A26" w14:paraId="698CE087" w14:textId="77777777" w:rsidTr="006A150A">
        <w:trPr>
          <w:trHeight w:val="145"/>
          <w:jc w:val="center"/>
        </w:trPr>
        <w:tc>
          <w:tcPr>
            <w:tcW w:w="9187" w:type="dxa"/>
            <w:gridSpan w:val="6"/>
            <w:tcBorders>
              <w:top w:val="single" w:sz="4" w:space="0" w:color="auto"/>
              <w:left w:val="single" w:sz="4" w:space="0" w:color="auto"/>
              <w:right w:val="single" w:sz="4" w:space="0" w:color="auto"/>
            </w:tcBorders>
          </w:tcPr>
          <w:p w14:paraId="6DC2E9B6" w14:textId="41506B04" w:rsidR="006A150A" w:rsidRPr="00690A26" w:rsidRDefault="006A150A" w:rsidP="00457040">
            <w:pPr>
              <w:pStyle w:val="TAL"/>
              <w:rPr>
                <w:rFonts w:cs="Arial"/>
                <w:szCs w:val="18"/>
              </w:rPr>
            </w:pPr>
            <w:r w:rsidRPr="00551219">
              <w:rPr>
                <w:b/>
                <w:bCs/>
                <w:color w:val="FF0000"/>
              </w:rPr>
              <w:t>*************** Table rows skipped for clarity ******************</w:t>
            </w:r>
          </w:p>
        </w:tc>
      </w:tr>
      <w:tr w:rsidR="006A150A" w:rsidRPr="00690A26" w14:paraId="4EFB93AF"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tcPr>
          <w:p w14:paraId="61A8587F" w14:textId="77777777" w:rsidR="006A150A" w:rsidRPr="00690A26" w:rsidRDefault="006A150A" w:rsidP="00457040">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1257DD20" w14:textId="77777777" w:rsidR="006A150A" w:rsidRPr="00690A26" w:rsidRDefault="006A150A" w:rsidP="00457040">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FCAD80F" w14:textId="77777777" w:rsidR="006A150A" w:rsidRPr="00690A26" w:rsidRDefault="006A150A" w:rsidP="0045704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CFA392" w14:textId="77777777" w:rsidR="006A150A" w:rsidRPr="00690A26" w:rsidRDefault="006A150A" w:rsidP="0045704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FC2F600" w14:textId="77777777" w:rsidR="006A150A" w:rsidRPr="00690A26" w:rsidRDefault="006A150A" w:rsidP="00457040">
            <w:pPr>
              <w:pStyle w:val="TAL"/>
              <w:rPr>
                <w:rFonts w:cs="Arial"/>
                <w:szCs w:val="18"/>
                <w:lang w:eastAsia="zh-CN"/>
              </w:rPr>
            </w:pPr>
            <w:r w:rsidRPr="00690A26">
              <w:rPr>
                <w:rFonts w:cs="Arial" w:hint="eastAsia"/>
                <w:szCs w:val="18"/>
                <w:lang w:eastAsia="zh-CN"/>
              </w:rPr>
              <w:t>The served area(s) of the NF instance.</w:t>
            </w:r>
          </w:p>
          <w:p w14:paraId="35642F4C" w14:textId="77777777" w:rsidR="006A150A" w:rsidRPr="00690A26" w:rsidRDefault="006A150A" w:rsidP="0045704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F775385" w14:textId="65AC487F" w:rsidR="006A150A" w:rsidRPr="00690A26" w:rsidRDefault="006A150A" w:rsidP="00457040">
            <w:pPr>
              <w:pStyle w:val="TAL"/>
              <w:rPr>
                <w:rFonts w:cs="Arial"/>
                <w:szCs w:val="18"/>
              </w:rPr>
            </w:pPr>
            <w:r w:rsidRPr="00690A26">
              <w:rPr>
                <w:rFonts w:cs="Arial" w:hint="eastAsia"/>
                <w:szCs w:val="18"/>
                <w:lang w:eastAsia="zh-CN"/>
              </w:rPr>
              <w:t>(NOTE </w:t>
            </w:r>
            <w:r w:rsidRPr="00690A26">
              <w:rPr>
                <w:rFonts w:cs="Arial"/>
                <w:szCs w:val="18"/>
                <w:lang w:val="en-US" w:eastAsia="zh-CN"/>
              </w:rPr>
              <w:t>13</w:t>
            </w:r>
            <w:ins w:id="22" w:author="CU-Tianqi Xing" w:date="2024-09-24T16:24:00Z">
              <w:r w:rsidR="004B3E5A">
                <w:rPr>
                  <w:rFonts w:cs="Arial" w:hint="eastAsia"/>
                  <w:szCs w:val="18"/>
                  <w:lang w:val="en-US" w:eastAsia="zh-CN"/>
                </w:rPr>
                <w:t>, NOTE</w:t>
              </w:r>
            </w:ins>
            <w:ins w:id="23" w:author="CU-Tianqi Xing" w:date="2024-10-16T21:48:00Z" w16du:dateUtc="2024-10-16T13:48:00Z">
              <w:r w:rsidR="0022010A">
                <w:rPr>
                  <w:lang w:val="en-US" w:eastAsia="zh-CN"/>
                </w:rPr>
                <w:t> </w:t>
              </w:r>
            </w:ins>
            <w:ins w:id="24" w:author="CU-Tianqi Xing" w:date="2024-09-24T16:24:00Z">
              <w:r w:rsidR="004B3E5A" w:rsidRPr="000D7C47">
                <w:rPr>
                  <w:rFonts w:cs="Arial" w:hint="eastAsia"/>
                  <w:szCs w:val="18"/>
                  <w:highlight w:val="yellow"/>
                  <w:lang w:val="en-US" w:eastAsia="zh-CN"/>
                </w:rPr>
                <w:t>x</w:t>
              </w:r>
            </w:ins>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FCBF825" w14:textId="77777777" w:rsidR="006A150A" w:rsidRPr="00690A26" w:rsidRDefault="006A150A" w:rsidP="00457040">
            <w:pPr>
              <w:pStyle w:val="TAL"/>
              <w:rPr>
                <w:rFonts w:cs="Arial"/>
                <w:szCs w:val="18"/>
                <w:lang w:eastAsia="zh-CN"/>
              </w:rPr>
            </w:pPr>
          </w:p>
        </w:tc>
      </w:tr>
      <w:tr w:rsidR="00E04CB1" w:rsidRPr="00690A26" w14:paraId="03D6EA0B" w14:textId="77777777" w:rsidTr="00691BD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C910E1B" w14:textId="34359F52" w:rsidR="00E04CB1" w:rsidRDefault="00E04CB1" w:rsidP="00457040">
            <w:pPr>
              <w:pStyle w:val="TAL"/>
              <w:rPr>
                <w:rFonts w:cs="Arial"/>
                <w:szCs w:val="18"/>
                <w:lang w:eastAsia="zh-CN"/>
              </w:rPr>
            </w:pPr>
            <w:r w:rsidRPr="00551219">
              <w:rPr>
                <w:b/>
                <w:bCs/>
                <w:color w:val="FF0000"/>
              </w:rPr>
              <w:t>*************** Table rows skipped for clarity ******************</w:t>
            </w:r>
          </w:p>
        </w:tc>
      </w:tr>
      <w:tr w:rsidR="006A150A" w:rsidRPr="00690A26" w14:paraId="43E855E4" w14:textId="77777777" w:rsidTr="0045704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A9DE7F1" w14:textId="77777777" w:rsidR="006A150A" w:rsidRPr="00690A26" w:rsidRDefault="006A150A" w:rsidP="0045704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6D7DFB2" w14:textId="77777777" w:rsidR="006A150A" w:rsidRPr="00690A26" w:rsidRDefault="006A150A" w:rsidP="00457040">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2AD6CA8" w14:textId="77777777" w:rsidR="006A150A" w:rsidRPr="00690A26" w:rsidRDefault="006A150A" w:rsidP="0045704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22E3D54" w14:textId="77777777" w:rsidR="006A150A" w:rsidRPr="00690A26" w:rsidRDefault="006A150A" w:rsidP="0045704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F38042" w14:textId="77777777" w:rsidR="006A150A" w:rsidRPr="00690A26" w:rsidRDefault="006A150A" w:rsidP="0045704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28C150F" w14:textId="77777777" w:rsidR="006A150A" w:rsidRPr="00690A26" w:rsidRDefault="006A150A" w:rsidP="0045704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31092F3" w14:textId="77777777" w:rsidR="006A150A" w:rsidRPr="00690A26" w:rsidRDefault="006A150A" w:rsidP="0045704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E25E73" w14:textId="77777777" w:rsidR="006A150A" w:rsidRPr="00690A26" w:rsidRDefault="006A150A" w:rsidP="0045704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04E4A74" w14:textId="77777777" w:rsidR="006A150A" w:rsidRPr="00690A26" w:rsidRDefault="006A150A" w:rsidP="0045704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68B1476" w14:textId="77777777" w:rsidR="006A150A" w:rsidRPr="00690A26" w:rsidRDefault="006A150A" w:rsidP="0045704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09CE849" w14:textId="77777777" w:rsidR="006A150A" w:rsidRPr="00690A26" w:rsidRDefault="006A150A" w:rsidP="0045704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E87DDD6" w14:textId="77777777" w:rsidR="006A150A" w:rsidRPr="00690A26" w:rsidRDefault="006A150A" w:rsidP="0045704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D561FC0" w14:textId="77777777" w:rsidR="006A150A" w:rsidRDefault="006A150A" w:rsidP="0045704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C0CF941" w14:textId="77777777" w:rsidR="006A150A" w:rsidRDefault="006A150A" w:rsidP="0045704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8C3155F" w14:textId="77777777" w:rsidR="006A150A" w:rsidRDefault="006A150A" w:rsidP="0045704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F17A06C" w14:textId="77777777" w:rsidR="006A150A" w:rsidRDefault="006A150A" w:rsidP="0045704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87230F1" w14:textId="77777777" w:rsidR="006A150A" w:rsidRDefault="006A150A" w:rsidP="0045704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FCC61FF" w14:textId="77777777" w:rsidR="006A150A" w:rsidRDefault="006A150A" w:rsidP="0045704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ED84250" w14:textId="77777777" w:rsidR="006A150A" w:rsidRDefault="006A150A" w:rsidP="0045704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974C642" w14:textId="77777777" w:rsidR="006A150A" w:rsidRDefault="006A150A" w:rsidP="0045704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FE6D1F4" w14:textId="77777777" w:rsidR="006A150A" w:rsidRDefault="006A150A" w:rsidP="0045704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51160C6" w14:textId="77777777" w:rsidR="006A150A" w:rsidRDefault="006A150A" w:rsidP="0045704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5133556" w14:textId="77777777" w:rsidR="006A150A" w:rsidRDefault="006A150A" w:rsidP="00457040">
            <w:pPr>
              <w:pStyle w:val="TAN"/>
              <w:rPr>
                <w:ins w:id="25" w:author="CU-Tianqi Xing" w:date="2024-09-24T16:24: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56BA4B51" w14:textId="265E2DBC" w:rsidR="004B3E5A" w:rsidRPr="00690A26" w:rsidRDefault="004B3E5A" w:rsidP="00457040">
            <w:pPr>
              <w:pStyle w:val="TAN"/>
              <w:rPr>
                <w:lang w:eastAsia="zh-CN"/>
              </w:rPr>
            </w:pPr>
            <w:ins w:id="26" w:author="CU-Tianqi Xing" w:date="2024-09-24T16:24:00Z">
              <w:r>
                <w:rPr>
                  <w:rFonts w:cs="Arial" w:hint="eastAsia"/>
                  <w:szCs w:val="18"/>
                  <w:lang w:eastAsia="zh-CN"/>
                </w:rPr>
                <w:t>NOTE</w:t>
              </w:r>
            </w:ins>
            <w:ins w:id="27" w:author="CU-Tianqi Xing" w:date="2024-10-16T21:45:00Z" w16du:dateUtc="2024-10-16T13:45:00Z">
              <w:r w:rsidR="00261A98">
                <w:rPr>
                  <w:rFonts w:cs="Arial"/>
                  <w:szCs w:val="18"/>
                </w:rPr>
                <w:t> </w:t>
              </w:r>
            </w:ins>
            <w:ins w:id="28" w:author="ZTE" w:date="2024-09-26T16:43:00Z">
              <w:r w:rsidR="00602691" w:rsidRPr="000D7C47">
                <w:rPr>
                  <w:rFonts w:cs="Arial" w:hint="eastAsia"/>
                  <w:szCs w:val="18"/>
                  <w:highlight w:val="yellow"/>
                  <w:lang w:eastAsia="zh-CN"/>
                </w:rPr>
                <w:t>x</w:t>
              </w:r>
            </w:ins>
            <w:ins w:id="29" w:author="CU-Tianqi Xing" w:date="2024-09-24T16:24:00Z">
              <w:r>
                <w:rPr>
                  <w:rFonts w:cs="Arial" w:hint="eastAsia"/>
                  <w:szCs w:val="18"/>
                  <w:lang w:eastAsia="zh-CN"/>
                </w:rPr>
                <w:t>:</w:t>
              </w:r>
            </w:ins>
            <w:ins w:id="30" w:author="CU-Tianqi Xing" w:date="2024-09-30T09:54:00Z" w16du:dateUtc="2024-09-30T01:54:00Z">
              <w:r w:rsidR="00835877" w:rsidRPr="00690A26">
                <w:t xml:space="preserve"> </w:t>
              </w:r>
              <w:r w:rsidR="00835877" w:rsidRPr="00690A26">
                <w:tab/>
              </w:r>
            </w:ins>
            <w:ins w:id="31" w:author="CU-Tianqi Xing" w:date="2024-09-24T16:27:00Z">
              <w:r>
                <w:rPr>
                  <w:rFonts w:cs="Arial" w:hint="eastAsia"/>
                  <w:szCs w:val="18"/>
                  <w:lang w:eastAsia="zh-CN"/>
                </w:rPr>
                <w:t>This attribute</w:t>
              </w:r>
              <w:r w:rsidRPr="004B3E5A">
                <w:rPr>
                  <w:rFonts w:cs="Arial"/>
                  <w:szCs w:val="18"/>
                  <w:lang w:eastAsia="zh-CN"/>
                </w:rPr>
                <w:t xml:space="preserve"> </w:t>
              </w:r>
            </w:ins>
            <w:ins w:id="32" w:author="ZTE" w:date="2024-09-26T16:46:00Z">
              <w:r w:rsidR="00602691">
                <w:rPr>
                  <w:rFonts w:cs="Arial" w:hint="eastAsia"/>
                  <w:szCs w:val="18"/>
                  <w:lang w:eastAsia="zh-CN"/>
                </w:rPr>
                <w:t>may</w:t>
              </w:r>
            </w:ins>
            <w:ins w:id="33" w:author="CU-Tianqi Xing" w:date="2024-09-24T16:27:00Z">
              <w:r w:rsidRPr="004B3E5A">
                <w:rPr>
                  <w:rFonts w:cs="Arial"/>
                  <w:szCs w:val="18"/>
                  <w:lang w:eastAsia="zh-CN"/>
                </w:rPr>
                <w:t xml:space="preserve"> be </w:t>
              </w:r>
            </w:ins>
            <w:ins w:id="34" w:author="ZTE" w:date="2024-09-26T16:43:00Z">
              <w:r w:rsidR="00602691">
                <w:rPr>
                  <w:rFonts w:cs="Arial" w:hint="eastAsia"/>
                  <w:szCs w:val="18"/>
                  <w:lang w:eastAsia="zh-CN"/>
                </w:rPr>
                <w:t>present</w:t>
              </w:r>
            </w:ins>
            <w:ins w:id="35" w:author="CU-Tianqi Xing" w:date="2024-09-24T16:32:00Z">
              <w:r>
                <w:rPr>
                  <w:rFonts w:cs="Arial" w:hint="eastAsia"/>
                  <w:szCs w:val="18"/>
                  <w:lang w:eastAsia="zh-CN"/>
                </w:rPr>
                <w:t xml:space="preserve"> in the SMF </w:t>
              </w:r>
              <w:r w:rsidR="007B15DC">
                <w:rPr>
                  <w:rFonts w:cs="Arial" w:hint="eastAsia"/>
                  <w:szCs w:val="18"/>
                  <w:lang w:eastAsia="zh-CN"/>
                </w:rPr>
                <w:t>profile and</w:t>
              </w:r>
            </w:ins>
            <w:ins w:id="36" w:author="CU-Tianqi Xing" w:date="2024-09-24T16:33:00Z">
              <w:r w:rsidR="007B15DC">
                <w:rPr>
                  <w:rFonts w:cs="Arial" w:hint="eastAsia"/>
                  <w:szCs w:val="18"/>
                  <w:lang w:eastAsia="zh-CN"/>
                </w:rPr>
                <w:t xml:space="preserve"> </w:t>
              </w:r>
            </w:ins>
            <w:ins w:id="37" w:author="CU-Tianqi Xing" w:date="2024-09-24T16:27:00Z">
              <w:r w:rsidRPr="004B3E5A">
                <w:rPr>
                  <w:rFonts w:cs="Arial"/>
                  <w:szCs w:val="18"/>
                  <w:lang w:eastAsia="zh-CN"/>
                </w:rPr>
                <w:t>used to</w:t>
              </w:r>
            </w:ins>
            <w:ins w:id="38" w:author="CU-Tianqi Xing" w:date="2024-09-27T09:45:00Z" w16du:dateUtc="2024-09-27T01:45:00Z">
              <w:r w:rsidR="00D3478A">
                <w:rPr>
                  <w:rFonts w:cs="Arial" w:hint="eastAsia"/>
                  <w:szCs w:val="18"/>
                  <w:lang w:eastAsia="zh-CN"/>
                </w:rPr>
                <w:t xml:space="preserve"> </w:t>
              </w:r>
              <w:r w:rsidR="00D3478A" w:rsidRPr="00690A26">
                <w:rPr>
                  <w:rFonts w:hint="eastAsia"/>
                  <w:lang w:val="en-US" w:eastAsia="zh-CN"/>
                </w:rPr>
                <w:t>reduce the large configuration of TAIs</w:t>
              </w:r>
              <w:r w:rsidR="00D3478A" w:rsidRPr="004B3E5A">
                <w:rPr>
                  <w:rFonts w:cs="Arial"/>
                  <w:szCs w:val="18"/>
                  <w:lang w:eastAsia="zh-CN"/>
                </w:rPr>
                <w:t xml:space="preserve"> </w:t>
              </w:r>
            </w:ins>
            <w:ins w:id="39" w:author="CU-Tianqi Xing" w:date="2024-09-24T16:27:00Z">
              <w:r w:rsidRPr="004B3E5A">
                <w:rPr>
                  <w:rFonts w:cs="Arial"/>
                  <w:szCs w:val="18"/>
                  <w:lang w:eastAsia="zh-CN"/>
                </w:rPr>
                <w:t xml:space="preserve">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ins>
            <w:ins w:id="40" w:author="CU-Tianqi Xing" w:date="2024-09-25T09:31:00Z">
              <w:r w:rsidR="00F74BD1">
                <w:rPr>
                  <w:rFonts w:cs="Arial" w:hint="eastAsia"/>
                  <w:szCs w:val="18"/>
                  <w:lang w:eastAsia="zh-CN"/>
                </w:rPr>
                <w:t>when the AMF of hosting operator</w:t>
              </w:r>
            </w:ins>
            <w:ins w:id="41" w:author="CU-Tianqi Xing" w:date="2024-09-25T09:33:00Z">
              <w:r w:rsidR="00F74BD1">
                <w:rPr>
                  <w:rFonts w:cs="Arial"/>
                  <w:szCs w:val="18"/>
                  <w:lang w:eastAsia="zh-CN"/>
                </w:rPr>
                <w:t>’</w:t>
              </w:r>
            </w:ins>
            <w:ins w:id="42" w:author="CU-Tianqi Xing" w:date="2024-09-25T09:34:00Z">
              <w:r w:rsidR="00F74BD1">
                <w:rPr>
                  <w:rFonts w:cs="Arial" w:hint="eastAsia"/>
                  <w:szCs w:val="18"/>
                  <w:lang w:eastAsia="zh-CN"/>
                </w:rPr>
                <w:t>s network</w:t>
              </w:r>
            </w:ins>
            <w:ins w:id="43" w:author="CU-Tianqi Xing" w:date="2024-09-25T09:31:00Z">
              <w:r w:rsidR="00F74BD1">
                <w:rPr>
                  <w:rFonts w:cs="Arial" w:hint="eastAsia"/>
                  <w:szCs w:val="18"/>
                  <w:lang w:eastAsia="zh-CN"/>
                </w:rPr>
                <w:t xml:space="preserve"> </w:t>
              </w:r>
            </w:ins>
            <w:ins w:id="44" w:author="CU-Tianqi Xing" w:date="2024-09-25T09:32:00Z">
              <w:r w:rsidR="00F74BD1">
                <w:rPr>
                  <w:rFonts w:cs="Arial" w:hint="eastAsia"/>
                  <w:szCs w:val="18"/>
                  <w:lang w:eastAsia="zh-CN"/>
                </w:rPr>
                <w:t>performs</w:t>
              </w:r>
            </w:ins>
            <w:ins w:id="45" w:author="CU-Tianqi Xing" w:date="2024-09-24T16:27:00Z">
              <w:r w:rsidRPr="004B3E5A">
                <w:rPr>
                  <w:rFonts w:cs="Arial"/>
                  <w:szCs w:val="18"/>
                  <w:lang w:eastAsia="zh-CN"/>
                </w:rPr>
                <w:t xml:space="preserve"> the discovery</w:t>
              </w:r>
            </w:ins>
            <w:ins w:id="46" w:author="CU-Tianqi Xing" w:date="2024-09-24T16:30:00Z">
              <w:r>
                <w:rPr>
                  <w:rFonts w:cs="Arial" w:hint="eastAsia"/>
                  <w:szCs w:val="18"/>
                  <w:lang w:eastAsia="zh-CN"/>
                </w:rPr>
                <w:t xml:space="preserve"> </w:t>
              </w:r>
            </w:ins>
            <w:ins w:id="47" w:author="CU-Tianqi Xing" w:date="2024-09-25T09:32:00Z">
              <w:r w:rsidR="00F74BD1">
                <w:rPr>
                  <w:rFonts w:cs="Arial" w:hint="eastAsia"/>
                  <w:szCs w:val="18"/>
                  <w:lang w:eastAsia="zh-CN"/>
                </w:rPr>
                <w:t xml:space="preserve">of H-SMF </w:t>
              </w:r>
            </w:ins>
            <w:ins w:id="48" w:author="CU-Tianqi Xing" w:date="2024-09-25T09:33:00Z">
              <w:r w:rsidR="00F74BD1">
                <w:rPr>
                  <w:rFonts w:cs="Arial" w:hint="eastAsia"/>
                  <w:szCs w:val="18"/>
                  <w:lang w:eastAsia="zh-CN"/>
                </w:rPr>
                <w:t>in</w:t>
              </w:r>
            </w:ins>
            <w:ins w:id="49" w:author="CU-Tianqi Xing" w:date="2024-09-25T09:32:00Z">
              <w:r w:rsidR="00F74BD1">
                <w:rPr>
                  <w:rFonts w:cs="Arial" w:hint="eastAsia"/>
                  <w:szCs w:val="18"/>
                  <w:lang w:eastAsia="zh-CN"/>
                </w:rPr>
                <w:t xml:space="preserve"> participating operator</w:t>
              </w:r>
            </w:ins>
            <w:ins w:id="50" w:author="CU-Tianqi Xing" w:date="2024-09-25T09:34:00Z">
              <w:r w:rsidR="00F74BD1">
                <w:rPr>
                  <w:rFonts w:cs="Arial"/>
                  <w:szCs w:val="18"/>
                  <w:lang w:eastAsia="zh-CN"/>
                </w:rPr>
                <w:t>’</w:t>
              </w:r>
              <w:r w:rsidR="00F74BD1">
                <w:rPr>
                  <w:rFonts w:cs="Arial" w:hint="eastAsia"/>
                  <w:szCs w:val="18"/>
                  <w:lang w:eastAsia="zh-CN"/>
                </w:rPr>
                <w:t>s network</w:t>
              </w:r>
            </w:ins>
            <w:ins w:id="51" w:author="CU-Tianqi Xing" w:date="2024-09-25T09:32:00Z">
              <w:r w:rsidR="00F74BD1">
                <w:rPr>
                  <w:rFonts w:cs="Arial" w:hint="eastAsia"/>
                  <w:szCs w:val="18"/>
                  <w:lang w:eastAsia="zh-CN"/>
                </w:rPr>
                <w:t xml:space="preserve"> considering the UE location </w:t>
              </w:r>
            </w:ins>
            <w:ins w:id="52" w:author="CU-Tianqi Xing" w:date="2024-09-24T16:31:00Z">
              <w:r>
                <w:rPr>
                  <w:rFonts w:cs="Arial" w:hint="eastAsia"/>
                  <w:szCs w:val="18"/>
                  <w:lang w:eastAsia="zh-CN"/>
                </w:rPr>
                <w:t>i</w:t>
              </w:r>
            </w:ins>
            <w:ins w:id="53" w:author="CU-Tianqi Xing" w:date="2024-09-24T16:30:00Z">
              <w:r>
                <w:rPr>
                  <w:rFonts w:cs="Arial" w:hint="eastAsia"/>
                  <w:szCs w:val="18"/>
                  <w:lang w:eastAsia="zh-CN"/>
                </w:rPr>
                <w:t>n the case of Indirect Network Sharing</w:t>
              </w:r>
            </w:ins>
            <w:ins w:id="54" w:author="CU-Tianqi Xing" w:date="2024-09-24T16:27:00Z">
              <w:r w:rsidRPr="004B3E5A">
                <w:rPr>
                  <w:rFonts w:cs="Arial"/>
                  <w:szCs w:val="18"/>
                  <w:lang w:eastAsia="zh-CN"/>
                </w:rPr>
                <w:t>.</w:t>
              </w:r>
            </w:ins>
          </w:p>
        </w:tc>
      </w:tr>
    </w:tbl>
    <w:p w14:paraId="0E626A92" w14:textId="77777777" w:rsidR="006A150A" w:rsidRPr="006A150A" w:rsidRDefault="006A150A" w:rsidP="00431238">
      <w:pPr>
        <w:rPr>
          <w:lang w:eastAsia="zh-CN"/>
        </w:rPr>
      </w:pPr>
    </w:p>
    <w:p w14:paraId="16BA92A7" w14:textId="16058CFA" w:rsidR="006A150A" w:rsidRPr="006A150A" w:rsidRDefault="006A150A" w:rsidP="006A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064EEE" w14:textId="77777777" w:rsidR="00E04CB1" w:rsidRPr="00690A26" w:rsidRDefault="00E04CB1" w:rsidP="00E04CB1">
      <w:pPr>
        <w:pStyle w:val="50"/>
      </w:pPr>
      <w:bookmarkStart w:id="55" w:name="_Toc24937663"/>
      <w:bookmarkStart w:id="56" w:name="_Toc33962478"/>
      <w:bookmarkStart w:id="57" w:name="_Toc42883240"/>
      <w:bookmarkStart w:id="58" w:name="_Toc49733108"/>
      <w:bookmarkStart w:id="59" w:name="_Toc56690733"/>
      <w:bookmarkStart w:id="60" w:name="_Toc177499726"/>
      <w:r w:rsidRPr="00690A26">
        <w:lastRenderedPageBreak/>
        <w:t>6.1.6.2.12</w:t>
      </w:r>
      <w:r w:rsidRPr="00690A26">
        <w:tab/>
        <w:t xml:space="preserve">Type: </w:t>
      </w:r>
      <w:proofErr w:type="spellStart"/>
      <w:r w:rsidRPr="00690A26">
        <w:t>SmfInfo</w:t>
      </w:r>
      <w:bookmarkEnd w:id="55"/>
      <w:bookmarkEnd w:id="56"/>
      <w:bookmarkEnd w:id="57"/>
      <w:bookmarkEnd w:id="58"/>
      <w:bookmarkEnd w:id="59"/>
      <w:bookmarkEnd w:id="60"/>
      <w:proofErr w:type="spellEnd"/>
    </w:p>
    <w:p w14:paraId="0C0EA57B" w14:textId="77777777" w:rsidR="00E04CB1" w:rsidRPr="00690A26" w:rsidRDefault="00E04CB1" w:rsidP="00E04CB1">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04CB1" w:rsidRPr="00690A26" w14:paraId="2AC726C4"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EF08D2" w14:textId="77777777" w:rsidR="00E04CB1" w:rsidRPr="00690A26" w:rsidRDefault="00E04CB1" w:rsidP="0045704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322F69" w14:textId="77777777" w:rsidR="00E04CB1" w:rsidRPr="00690A26" w:rsidRDefault="00E04CB1" w:rsidP="004570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1C828" w14:textId="77777777" w:rsidR="00E04CB1" w:rsidRPr="00690A26" w:rsidRDefault="00E04CB1" w:rsidP="004570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78677E" w14:textId="77777777" w:rsidR="00E04CB1" w:rsidRPr="00690A26" w:rsidRDefault="00E04CB1" w:rsidP="004570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7391E" w14:textId="77777777" w:rsidR="00E04CB1" w:rsidRPr="00690A26" w:rsidRDefault="00E04CB1" w:rsidP="00457040">
            <w:pPr>
              <w:pStyle w:val="TAH"/>
              <w:rPr>
                <w:rFonts w:cs="Arial"/>
                <w:szCs w:val="18"/>
              </w:rPr>
            </w:pPr>
            <w:r w:rsidRPr="00690A26">
              <w:rPr>
                <w:rFonts w:cs="Arial"/>
                <w:szCs w:val="18"/>
              </w:rPr>
              <w:t>Description</w:t>
            </w:r>
          </w:p>
        </w:tc>
      </w:tr>
      <w:tr w:rsidR="00E04CB1" w:rsidRPr="00690A26" w14:paraId="3116E633"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3526F237" w14:textId="77777777" w:rsidR="00E04CB1" w:rsidRPr="00690A26" w:rsidRDefault="00E04CB1" w:rsidP="00457040">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26E69F" w14:textId="77777777" w:rsidR="00E04CB1" w:rsidRPr="00690A26" w:rsidRDefault="00E04CB1" w:rsidP="00457040">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6A35E9" w14:textId="77777777" w:rsidR="00E04CB1" w:rsidRPr="00690A26" w:rsidRDefault="00E04CB1" w:rsidP="0045704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A2DE73" w14:textId="77777777" w:rsidR="00E04CB1" w:rsidRPr="00690A26" w:rsidRDefault="00E04CB1" w:rsidP="0045704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C9B18" w14:textId="77777777" w:rsidR="00E04CB1" w:rsidRPr="00690A26" w:rsidRDefault="00E04CB1" w:rsidP="00457040">
            <w:pPr>
              <w:pStyle w:val="TAL"/>
              <w:rPr>
                <w:rFonts w:cs="Arial"/>
                <w:szCs w:val="18"/>
              </w:rPr>
            </w:pPr>
            <w:r w:rsidRPr="00690A26">
              <w:rPr>
                <w:rFonts w:cs="Arial"/>
                <w:szCs w:val="18"/>
              </w:rPr>
              <w:t>List of parameters supported by the SMF per S-NSSAI (NOTE 1).</w:t>
            </w:r>
          </w:p>
        </w:tc>
      </w:tr>
      <w:tr w:rsidR="00E04CB1" w:rsidRPr="00690A26" w14:paraId="123E2ABE"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689FD61" w14:textId="77777777" w:rsidR="00E04CB1" w:rsidRPr="00690A26" w:rsidRDefault="00E04CB1" w:rsidP="00457040">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CA5DB0" w14:textId="77777777" w:rsidR="00E04CB1" w:rsidRPr="00690A26" w:rsidRDefault="00E04CB1" w:rsidP="00457040">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C78EE8C" w14:textId="77777777" w:rsidR="00E04CB1" w:rsidRPr="00690A26" w:rsidRDefault="00E04CB1" w:rsidP="0045704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440E1" w14:textId="77777777" w:rsidR="00E04CB1" w:rsidRPr="00690A26" w:rsidRDefault="00E04CB1" w:rsidP="00457040">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19F7A4" w14:textId="3A45AEDD" w:rsidR="00E04CB1" w:rsidRPr="00690A26" w:rsidRDefault="00E04CB1" w:rsidP="00457040">
            <w:pPr>
              <w:pStyle w:val="TAL"/>
              <w:rPr>
                <w:rFonts w:cs="Arial"/>
                <w:szCs w:val="18"/>
                <w:lang w:eastAsia="zh-CN"/>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sidR="00E37728">
              <w:rPr>
                <w:rFonts w:cs="Arial" w:hint="eastAsia"/>
                <w:szCs w:val="18"/>
                <w:lang w:eastAsia="zh-CN"/>
              </w:rPr>
              <w:t xml:space="preserve"> </w:t>
            </w:r>
            <w:ins w:id="61" w:author="CU-Tianqi Xing" w:date="2024-09-24T18:05:00Z">
              <w:r w:rsidR="00E37728">
                <w:rPr>
                  <w:rFonts w:cs="Arial" w:hint="eastAsia"/>
                  <w:szCs w:val="18"/>
                  <w:lang w:eastAsia="zh-CN"/>
                </w:rPr>
                <w:t>(NOTE</w:t>
              </w:r>
            </w:ins>
            <w:ins w:id="62" w:author="CU-Tianqi Xing" w:date="2024-10-16T21:45:00Z" w16du:dateUtc="2024-10-16T13:45:00Z">
              <w:r w:rsidR="00261A98">
                <w:rPr>
                  <w:rFonts w:cs="Arial"/>
                  <w:szCs w:val="18"/>
                </w:rPr>
                <w:t> </w:t>
              </w:r>
            </w:ins>
            <w:ins w:id="63" w:author="CU-Tianqi Xing" w:date="2024-09-24T18:05:00Z">
              <w:r w:rsidR="00E37728" w:rsidRPr="000D7C47">
                <w:rPr>
                  <w:rFonts w:cs="Arial" w:hint="eastAsia"/>
                  <w:szCs w:val="18"/>
                  <w:highlight w:val="yellow"/>
                  <w:lang w:eastAsia="zh-CN"/>
                </w:rPr>
                <w:t>x</w:t>
              </w:r>
            </w:ins>
            <w:ins w:id="64" w:author="CU-Tianqi Xing" w:date="2024-09-29T15:56:00Z" w16du:dateUtc="2024-09-29T07:56:00Z">
              <w:r w:rsidR="00A06FFC">
                <w:rPr>
                  <w:rFonts w:cs="Arial" w:hint="eastAsia"/>
                  <w:szCs w:val="18"/>
                  <w:lang w:eastAsia="zh-CN"/>
                </w:rPr>
                <w:t>, NOTE</w:t>
              </w:r>
            </w:ins>
            <w:ins w:id="65" w:author="CU-Tianqi Xing" w:date="2024-10-16T21:45:00Z" w16du:dateUtc="2024-10-16T13:45:00Z">
              <w:r w:rsidR="00261A98">
                <w:rPr>
                  <w:rFonts w:cs="Arial"/>
                  <w:szCs w:val="18"/>
                </w:rPr>
                <w:t> </w:t>
              </w:r>
            </w:ins>
            <w:ins w:id="66" w:author="CU-Tianqi Xing" w:date="2024-09-29T15:56:00Z" w16du:dateUtc="2024-09-29T07:56:00Z">
              <w:r w:rsidR="00A06FFC" w:rsidRPr="000D7C47">
                <w:rPr>
                  <w:rFonts w:cs="Arial" w:hint="eastAsia"/>
                  <w:szCs w:val="18"/>
                  <w:highlight w:val="yellow"/>
                  <w:lang w:eastAsia="zh-CN"/>
                </w:rPr>
                <w:t>y</w:t>
              </w:r>
            </w:ins>
            <w:ins w:id="67" w:author="CU-Tianqi Xing" w:date="2024-09-24T18:05:00Z">
              <w:r w:rsidR="00E37728">
                <w:rPr>
                  <w:rFonts w:cs="Arial" w:hint="eastAsia"/>
                  <w:szCs w:val="18"/>
                  <w:lang w:eastAsia="zh-CN"/>
                </w:rPr>
                <w:t>)</w:t>
              </w:r>
            </w:ins>
          </w:p>
        </w:tc>
      </w:tr>
      <w:tr w:rsidR="00E04CB1" w:rsidRPr="00690A26" w14:paraId="1FDBEF3A"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75FA7E88" w14:textId="77777777" w:rsidR="00E04CB1" w:rsidRPr="00690A26" w:rsidRDefault="00E04CB1" w:rsidP="00457040">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51A7F" w14:textId="77777777" w:rsidR="00E04CB1" w:rsidRPr="00690A26" w:rsidRDefault="00E04CB1" w:rsidP="00457040">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653F9" w14:textId="77777777" w:rsidR="00E04CB1" w:rsidRPr="00690A26" w:rsidRDefault="00E04CB1" w:rsidP="0045704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06F7F" w14:textId="77777777" w:rsidR="00E04CB1" w:rsidRPr="00690A26" w:rsidRDefault="00E04CB1" w:rsidP="00457040">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B20E50" w14:textId="20678037" w:rsidR="00E04CB1" w:rsidRPr="00690A26" w:rsidRDefault="00E04CB1" w:rsidP="00457040">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ins w:id="68" w:author="CU-Tianqi Xing" w:date="2024-09-30T10:04:00Z" w16du:dateUtc="2024-09-30T02:04:00Z">
              <w:r w:rsidR="00D076FC">
                <w:rPr>
                  <w:rFonts w:cs="Arial" w:hint="eastAsia"/>
                  <w:szCs w:val="18"/>
                  <w:lang w:eastAsia="zh-CN"/>
                </w:rPr>
                <w:t xml:space="preserve"> </w:t>
              </w:r>
            </w:ins>
            <w:ins w:id="69" w:author="CU-Tianqi Xing" w:date="2024-09-25T10:19:00Z">
              <w:r w:rsidR="00A52833">
                <w:rPr>
                  <w:rFonts w:cs="Arial" w:hint="eastAsia"/>
                  <w:szCs w:val="18"/>
                  <w:lang w:eastAsia="zh-CN"/>
                </w:rPr>
                <w:t>(NOTE</w:t>
              </w:r>
            </w:ins>
            <w:ins w:id="70" w:author="CU-Tianqi Xing" w:date="2024-10-16T21:45:00Z" w16du:dateUtc="2024-10-16T13:45:00Z">
              <w:r w:rsidR="00261A98">
                <w:rPr>
                  <w:rFonts w:cs="Arial"/>
                  <w:szCs w:val="18"/>
                </w:rPr>
                <w:t> </w:t>
              </w:r>
            </w:ins>
            <w:ins w:id="71" w:author="CU-Tianqi Xing" w:date="2024-09-25T10:19:00Z">
              <w:r w:rsidR="00A52833" w:rsidRPr="000D7C47">
                <w:rPr>
                  <w:rFonts w:cs="Arial" w:hint="eastAsia"/>
                  <w:szCs w:val="18"/>
                  <w:highlight w:val="yellow"/>
                  <w:lang w:eastAsia="zh-CN"/>
                </w:rPr>
                <w:t>x</w:t>
              </w:r>
            </w:ins>
            <w:ins w:id="72" w:author="CU-Tianqi Xing" w:date="2024-09-29T15:56:00Z" w16du:dateUtc="2024-09-29T07:56:00Z">
              <w:r w:rsidR="00A06FFC">
                <w:rPr>
                  <w:rFonts w:cs="Arial" w:hint="eastAsia"/>
                  <w:szCs w:val="18"/>
                  <w:lang w:eastAsia="zh-CN"/>
                </w:rPr>
                <w:t>, NOTE</w:t>
              </w:r>
            </w:ins>
            <w:ins w:id="73" w:author="CU-Tianqi Xing" w:date="2024-10-16T21:45:00Z" w16du:dateUtc="2024-10-16T13:45:00Z">
              <w:r w:rsidR="00261A98">
                <w:rPr>
                  <w:rFonts w:cs="Arial"/>
                  <w:szCs w:val="18"/>
                </w:rPr>
                <w:t> </w:t>
              </w:r>
            </w:ins>
            <w:ins w:id="74" w:author="CU-Tianqi Xing" w:date="2024-09-29T15:56:00Z" w16du:dateUtc="2024-09-29T07:56:00Z">
              <w:r w:rsidR="00A06FFC" w:rsidRPr="000D7C47">
                <w:rPr>
                  <w:rFonts w:cs="Arial" w:hint="eastAsia"/>
                  <w:szCs w:val="18"/>
                  <w:highlight w:val="yellow"/>
                  <w:lang w:eastAsia="zh-CN"/>
                </w:rPr>
                <w:t>y</w:t>
              </w:r>
            </w:ins>
            <w:ins w:id="75" w:author="CU-Tianqi Xing" w:date="2024-09-25T10:19:00Z">
              <w:r w:rsidR="00A52833">
                <w:rPr>
                  <w:rFonts w:cs="Arial" w:hint="eastAsia"/>
                  <w:szCs w:val="18"/>
                  <w:lang w:eastAsia="zh-CN"/>
                </w:rPr>
                <w:t>)</w:t>
              </w:r>
            </w:ins>
          </w:p>
        </w:tc>
      </w:tr>
      <w:tr w:rsidR="00E04CB1" w:rsidRPr="00690A26" w14:paraId="084F1F99"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3754794" w14:textId="77777777" w:rsidR="00E04CB1" w:rsidRPr="00690A26" w:rsidRDefault="00E04CB1" w:rsidP="00457040">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547EBDB" w14:textId="77777777" w:rsidR="00E04CB1" w:rsidRPr="00690A26" w:rsidRDefault="00E04CB1" w:rsidP="00457040">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300A66" w14:textId="77777777" w:rsidR="00E04CB1" w:rsidRPr="00690A26" w:rsidRDefault="00E04CB1" w:rsidP="0045704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BBCBA" w14:textId="77777777" w:rsidR="00E04CB1" w:rsidRPr="00690A26" w:rsidRDefault="00E04CB1" w:rsidP="0045704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5404F6" w14:textId="77777777" w:rsidR="00E04CB1" w:rsidRPr="00690A26" w:rsidRDefault="00E04CB1" w:rsidP="00457040">
            <w:pPr>
              <w:pStyle w:val="TAL"/>
              <w:rPr>
                <w:rFonts w:cs="Arial"/>
                <w:szCs w:val="18"/>
              </w:rPr>
            </w:pPr>
            <w:r w:rsidRPr="00690A26">
              <w:rPr>
                <w:rFonts w:cs="Arial"/>
                <w:szCs w:val="18"/>
              </w:rPr>
              <w:t>The FQDN of the PGW if the SMF is a combined SMF/PGW-C.</w:t>
            </w:r>
          </w:p>
        </w:tc>
      </w:tr>
      <w:tr w:rsidR="00E04CB1" w:rsidRPr="00690A26" w14:paraId="2477862B"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E7BD5F8" w14:textId="77777777" w:rsidR="00E04CB1" w:rsidRPr="00690A26" w:rsidRDefault="00E04CB1" w:rsidP="00457040">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CC7D6F" w14:textId="77777777" w:rsidR="00E04CB1" w:rsidRPr="00690A26" w:rsidRDefault="00E04CB1" w:rsidP="00457040">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4EC34" w14:textId="77777777" w:rsidR="00E04CB1" w:rsidRPr="00690A26" w:rsidRDefault="00E04CB1" w:rsidP="004570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681C6" w14:textId="77777777" w:rsidR="00E04CB1" w:rsidRPr="00690A26" w:rsidRDefault="00E04CB1" w:rsidP="0045704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7D5E93" w14:textId="77777777" w:rsidR="00E04CB1" w:rsidRDefault="00E04CB1" w:rsidP="00457040">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77A1F87A" w14:textId="77777777" w:rsidR="00E04CB1" w:rsidRDefault="00E04CB1" w:rsidP="00457040">
            <w:pPr>
              <w:pStyle w:val="TAL"/>
              <w:rPr>
                <w:rFonts w:cs="Arial"/>
                <w:szCs w:val="18"/>
              </w:rPr>
            </w:pPr>
          </w:p>
          <w:p w14:paraId="1BC660AD" w14:textId="77777777" w:rsidR="00E04CB1" w:rsidRPr="00690A26" w:rsidRDefault="00E04CB1" w:rsidP="00457040">
            <w:pPr>
              <w:pStyle w:val="TAL"/>
              <w:rPr>
                <w:rFonts w:cs="Arial"/>
                <w:szCs w:val="18"/>
              </w:rPr>
            </w:pPr>
            <w:r>
              <w:rPr>
                <w:rFonts w:cs="Arial"/>
                <w:szCs w:val="18"/>
              </w:rPr>
              <w:t>This IE allows the NF Service consumer to find the target combined SMF/PGW-C by PGW IP Address, e.g. when only PGW IP Address is available.</w:t>
            </w:r>
          </w:p>
        </w:tc>
      </w:tr>
      <w:tr w:rsidR="00E04CB1" w:rsidRPr="00690A26" w14:paraId="0B9E0138"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1862F7BD" w14:textId="77777777" w:rsidR="00E04CB1" w:rsidRPr="00690A26" w:rsidRDefault="00E04CB1" w:rsidP="00457040">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C6D884" w14:textId="77777777" w:rsidR="00E04CB1" w:rsidRPr="00690A26" w:rsidRDefault="00E04CB1" w:rsidP="00457040">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6D050A" w14:textId="77777777" w:rsidR="00E04CB1" w:rsidRPr="00690A26" w:rsidRDefault="00E04CB1" w:rsidP="00457040">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7163D" w14:textId="77777777" w:rsidR="00E04CB1" w:rsidRPr="00690A26" w:rsidRDefault="00E04CB1" w:rsidP="00457040">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CCD188C" w14:textId="77777777" w:rsidR="00E04CB1" w:rsidRPr="00690A26" w:rsidRDefault="00E04CB1" w:rsidP="00457040">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3338C67" w14:textId="77777777" w:rsidR="00E04CB1" w:rsidRPr="00690A26" w:rsidRDefault="00E04CB1" w:rsidP="00457040">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04CB1" w:rsidRPr="00690A26" w14:paraId="4C0B7CF7"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47A184DB" w14:textId="77777777" w:rsidR="00E04CB1" w:rsidRPr="00690A26" w:rsidRDefault="00E04CB1" w:rsidP="00457040">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72924A" w14:textId="77777777" w:rsidR="00E04CB1" w:rsidRPr="00690A26" w:rsidRDefault="00E04CB1" w:rsidP="0045704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862D45C" w14:textId="77777777" w:rsidR="00E04CB1" w:rsidRPr="00690A26" w:rsidRDefault="00E04CB1" w:rsidP="0045704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99F18" w14:textId="77777777" w:rsidR="00E04CB1" w:rsidRPr="00690A26" w:rsidRDefault="00E04CB1" w:rsidP="0045704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D9351C" w14:textId="77777777" w:rsidR="00E04CB1" w:rsidRPr="00690A26" w:rsidRDefault="00E04CB1" w:rsidP="0045704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DD74165" w14:textId="77777777" w:rsidR="00E04CB1" w:rsidRDefault="00E04CB1" w:rsidP="00457040">
            <w:pPr>
              <w:pStyle w:val="TAL"/>
              <w:rPr>
                <w:rFonts w:cs="Arial"/>
                <w:szCs w:val="18"/>
              </w:rPr>
            </w:pPr>
          </w:p>
          <w:p w14:paraId="45F4B1CF" w14:textId="77777777" w:rsidR="00E04CB1" w:rsidRPr="00690A26" w:rsidRDefault="00E04CB1" w:rsidP="0045704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7561E40" w14:textId="77777777" w:rsidR="00E04CB1" w:rsidRDefault="00E04CB1" w:rsidP="00457040">
            <w:pPr>
              <w:pStyle w:val="TAL"/>
              <w:rPr>
                <w:lang w:eastAsia="fr-FR"/>
              </w:rPr>
            </w:pPr>
          </w:p>
          <w:p w14:paraId="1DD3651A" w14:textId="77777777" w:rsidR="00E04CB1" w:rsidRPr="00690A26" w:rsidRDefault="00E04CB1" w:rsidP="00457040">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51DA66D8" w14:textId="77777777" w:rsidR="00E04CB1" w:rsidRDefault="00E04CB1" w:rsidP="00457040">
            <w:pPr>
              <w:pStyle w:val="TAL"/>
              <w:rPr>
                <w:rFonts w:cs="Arial"/>
                <w:szCs w:val="18"/>
              </w:rPr>
            </w:pPr>
          </w:p>
          <w:p w14:paraId="42A8427D" w14:textId="77777777" w:rsidR="00E04CB1" w:rsidRPr="00690A26" w:rsidRDefault="00E04CB1" w:rsidP="00457040">
            <w:pPr>
              <w:pStyle w:val="TAL"/>
              <w:rPr>
                <w:rFonts w:cs="Arial"/>
                <w:szCs w:val="18"/>
              </w:rPr>
            </w:pPr>
            <w:r w:rsidRPr="00690A26">
              <w:rPr>
                <w:rFonts w:cs="Arial"/>
                <w:szCs w:val="18"/>
              </w:rPr>
              <w:t>(NOTE 2)</w:t>
            </w:r>
          </w:p>
        </w:tc>
      </w:tr>
      <w:tr w:rsidR="00E04CB1" w:rsidRPr="00690A26" w14:paraId="7B9848A4"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6FC5FB7A" w14:textId="77777777" w:rsidR="00E04CB1" w:rsidRPr="00690A26" w:rsidRDefault="00E04CB1" w:rsidP="00457040">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4D58CE" w14:textId="77777777" w:rsidR="00E04CB1" w:rsidRPr="00690A26" w:rsidRDefault="00E04CB1" w:rsidP="004570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549673" w14:textId="77777777" w:rsidR="00E04CB1" w:rsidRPr="00690A26" w:rsidRDefault="00E04CB1" w:rsidP="004570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1C9BC9" w14:textId="77777777" w:rsidR="00E04CB1" w:rsidRPr="00690A26" w:rsidRDefault="00E04CB1" w:rsidP="00457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9137F9" w14:textId="77777777" w:rsidR="00E04CB1" w:rsidRDefault="00E04CB1" w:rsidP="00457040">
            <w:pPr>
              <w:pStyle w:val="TAL"/>
              <w:rPr>
                <w:rFonts w:cs="Arial"/>
                <w:szCs w:val="18"/>
              </w:rPr>
            </w:pPr>
            <w:r>
              <w:rPr>
                <w:rFonts w:cs="Arial"/>
                <w:szCs w:val="18"/>
              </w:rPr>
              <w:t>This IE may be used by an SMF to explicitly indicate the support of V-SMF capability and its preference to be selected as V-SMF.</w:t>
            </w:r>
          </w:p>
          <w:p w14:paraId="1D1D3003" w14:textId="77777777" w:rsidR="00E04CB1" w:rsidRDefault="00E04CB1" w:rsidP="00457040">
            <w:pPr>
              <w:pStyle w:val="TAL"/>
              <w:rPr>
                <w:rFonts w:cs="Arial"/>
                <w:szCs w:val="18"/>
              </w:rPr>
            </w:pPr>
          </w:p>
          <w:p w14:paraId="03C7B3CB" w14:textId="77777777" w:rsidR="00E04CB1" w:rsidRDefault="00E04CB1" w:rsidP="00457040">
            <w:pPr>
              <w:pStyle w:val="TAL"/>
              <w:rPr>
                <w:rFonts w:cs="Arial"/>
                <w:szCs w:val="18"/>
              </w:rPr>
            </w:pPr>
            <w:r>
              <w:rPr>
                <w:rFonts w:cs="Arial"/>
                <w:szCs w:val="18"/>
              </w:rPr>
              <w:t>When present, this IE shall indicate whether the V-SMF capability are supported by the SMF:</w:t>
            </w:r>
          </w:p>
          <w:p w14:paraId="1F4917EA" w14:textId="77777777" w:rsidR="00E04CB1" w:rsidRDefault="00E04CB1" w:rsidP="00457040">
            <w:pPr>
              <w:pStyle w:val="TAL"/>
              <w:rPr>
                <w:lang w:eastAsia="zh-CN"/>
              </w:rPr>
            </w:pPr>
            <w:r>
              <w:rPr>
                <w:lang w:eastAsia="zh-CN"/>
              </w:rPr>
              <w:t>- true: V-SMF capability supported by the SMF</w:t>
            </w:r>
          </w:p>
          <w:p w14:paraId="52272314" w14:textId="77777777" w:rsidR="00E04CB1" w:rsidRDefault="00E04CB1" w:rsidP="00457040">
            <w:pPr>
              <w:pStyle w:val="TAL"/>
              <w:rPr>
                <w:lang w:eastAsia="zh-CN"/>
              </w:rPr>
            </w:pPr>
            <w:r>
              <w:rPr>
                <w:lang w:eastAsia="zh-CN"/>
              </w:rPr>
              <w:t>- false: V-SMF capability not supported by the SMF.</w:t>
            </w:r>
          </w:p>
          <w:p w14:paraId="4279A383" w14:textId="77777777" w:rsidR="00E04CB1" w:rsidRDefault="00E04CB1" w:rsidP="00457040">
            <w:pPr>
              <w:pStyle w:val="TAL"/>
              <w:rPr>
                <w:lang w:eastAsia="zh-CN"/>
              </w:rPr>
            </w:pPr>
          </w:p>
          <w:p w14:paraId="4F82ABFC" w14:textId="77777777" w:rsidR="00E04CB1" w:rsidRDefault="00E04CB1" w:rsidP="00457040">
            <w:pPr>
              <w:pStyle w:val="TAL"/>
              <w:rPr>
                <w:lang w:eastAsia="zh-CN"/>
              </w:rPr>
            </w:pPr>
            <w:r>
              <w:rPr>
                <w:lang w:eastAsia="zh-CN"/>
              </w:rPr>
              <w:t>Absence of this IE indicates the V-SMF capability support of the SMF is not specified.</w:t>
            </w:r>
          </w:p>
          <w:p w14:paraId="630CC2C1" w14:textId="77777777" w:rsidR="00E04CB1" w:rsidRPr="00690A26" w:rsidRDefault="00E04CB1" w:rsidP="00457040">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E04CB1" w:rsidRPr="00690A26" w14:paraId="66FC3767"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1C27B650" w14:textId="77777777" w:rsidR="00E04CB1" w:rsidRDefault="00E04CB1" w:rsidP="00457040">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89E2EB" w14:textId="77777777" w:rsidR="00E04CB1" w:rsidRDefault="00E04CB1" w:rsidP="00457040">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D332A0" w14:textId="77777777" w:rsidR="00E04CB1" w:rsidRDefault="00E04CB1" w:rsidP="00457040">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7F4A1B7B" w14:textId="77777777" w:rsidR="00E04CB1" w:rsidRDefault="00E04CB1" w:rsidP="00457040">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590D4B72" w14:textId="77777777" w:rsidR="00E04CB1" w:rsidRPr="00363859" w:rsidRDefault="00E04CB1" w:rsidP="00457040">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6E1447BA" w14:textId="77777777" w:rsidR="00E04CB1" w:rsidRPr="00363859" w:rsidRDefault="00E04CB1" w:rsidP="00457040">
            <w:pPr>
              <w:pStyle w:val="TAL"/>
              <w:rPr>
                <w:rFonts w:cs="Arial"/>
                <w:szCs w:val="18"/>
              </w:rPr>
            </w:pPr>
          </w:p>
          <w:p w14:paraId="1B109951" w14:textId="77777777" w:rsidR="00E04CB1" w:rsidRPr="00363859" w:rsidRDefault="00E04CB1" w:rsidP="00457040">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66D67DE2" w14:textId="77777777" w:rsidR="00E04CB1" w:rsidRPr="00363859" w:rsidRDefault="00E04CB1" w:rsidP="00457040">
            <w:pPr>
              <w:pStyle w:val="TAL"/>
              <w:rPr>
                <w:lang w:eastAsia="zh-CN"/>
              </w:rPr>
            </w:pPr>
            <w:r>
              <w:rPr>
                <w:lang w:eastAsia="zh-CN"/>
              </w:rPr>
              <w:t>- true: I</w:t>
            </w:r>
            <w:r w:rsidRPr="00363859">
              <w:rPr>
                <w:lang w:eastAsia="zh-CN"/>
              </w:rPr>
              <w:t>-SMF capability supported by the SMF</w:t>
            </w:r>
          </w:p>
          <w:p w14:paraId="4DA82F8D" w14:textId="77777777" w:rsidR="00E04CB1" w:rsidRPr="00363859" w:rsidRDefault="00E04CB1" w:rsidP="00457040">
            <w:pPr>
              <w:pStyle w:val="TAL"/>
              <w:rPr>
                <w:lang w:eastAsia="zh-CN"/>
              </w:rPr>
            </w:pPr>
            <w:r>
              <w:rPr>
                <w:lang w:eastAsia="zh-CN"/>
              </w:rPr>
              <w:t>- false: I</w:t>
            </w:r>
            <w:r w:rsidRPr="00363859">
              <w:rPr>
                <w:lang w:eastAsia="zh-CN"/>
              </w:rPr>
              <w:t>-SMF capability not supported by the SMF.</w:t>
            </w:r>
          </w:p>
          <w:p w14:paraId="48351601" w14:textId="77777777" w:rsidR="00E04CB1" w:rsidRPr="00363859" w:rsidRDefault="00E04CB1" w:rsidP="00457040">
            <w:pPr>
              <w:pStyle w:val="TAL"/>
              <w:rPr>
                <w:lang w:eastAsia="zh-CN"/>
              </w:rPr>
            </w:pPr>
          </w:p>
          <w:p w14:paraId="3799FFC7" w14:textId="77777777" w:rsidR="00E04CB1" w:rsidRDefault="00E04CB1" w:rsidP="00457040">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29F63FD9" w14:textId="77777777" w:rsidR="00E04CB1" w:rsidRDefault="00E04CB1" w:rsidP="00457040">
            <w:pPr>
              <w:pStyle w:val="TAL"/>
              <w:rPr>
                <w:rFonts w:cs="Arial"/>
                <w:szCs w:val="18"/>
              </w:rPr>
            </w:pPr>
            <w:r>
              <w:rPr>
                <w:rFonts w:cs="Arial"/>
                <w:szCs w:val="18"/>
              </w:rPr>
              <w:t>(</w:t>
            </w:r>
            <w:r w:rsidRPr="00363859">
              <w:rPr>
                <w:rFonts w:cs="Arial"/>
                <w:szCs w:val="18"/>
              </w:rPr>
              <w:t>NOTE </w:t>
            </w:r>
            <w:r>
              <w:rPr>
                <w:rFonts w:cs="Arial"/>
                <w:szCs w:val="18"/>
              </w:rPr>
              <w:t>3)</w:t>
            </w:r>
          </w:p>
        </w:tc>
      </w:tr>
      <w:tr w:rsidR="00E04CB1" w:rsidRPr="00690A26" w14:paraId="00125CE3"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74E666DF" w14:textId="77777777" w:rsidR="00E04CB1" w:rsidRDefault="00E04CB1" w:rsidP="00457040">
            <w:pPr>
              <w:pStyle w:val="TAL"/>
            </w:pPr>
            <w:proofErr w:type="spellStart"/>
            <w:r w:rsidRPr="00690A26">
              <w:rPr>
                <w:lang w:eastAsia="zh-CN"/>
              </w:rPr>
              <w:lastRenderedPageBreak/>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056DE6" w14:textId="77777777" w:rsidR="00E04CB1" w:rsidRDefault="00E04CB1" w:rsidP="00457040">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55F82E" w14:textId="77777777" w:rsidR="00E04CB1" w:rsidRDefault="00E04CB1" w:rsidP="0045704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EDE91" w14:textId="77777777" w:rsidR="00E04CB1" w:rsidRDefault="00E04CB1" w:rsidP="00457040">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54D430F" w14:textId="77777777" w:rsidR="00E04CB1" w:rsidRDefault="00E04CB1" w:rsidP="00457040">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E04CB1" w:rsidRPr="00690A26" w14:paraId="3BB8006A"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B821A0C" w14:textId="77777777" w:rsidR="00E04CB1" w:rsidRPr="00690A26" w:rsidRDefault="00E04CB1" w:rsidP="00457040">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92E374C" w14:textId="77777777" w:rsidR="00E04CB1" w:rsidRPr="00690A26" w:rsidRDefault="00E04CB1" w:rsidP="0045704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0C262A" w14:textId="77777777" w:rsidR="00E04CB1" w:rsidRPr="00690A26" w:rsidRDefault="00E04CB1" w:rsidP="0045704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210502" w14:textId="77777777" w:rsidR="00E04CB1" w:rsidRPr="00690A26" w:rsidRDefault="00E04CB1" w:rsidP="0045704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D8FF" w14:textId="77777777" w:rsidR="00E04CB1" w:rsidRDefault="00E04CB1" w:rsidP="00457040">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9967C1D" w14:textId="77777777" w:rsidR="00E04CB1" w:rsidRPr="00690A26" w:rsidRDefault="00E04CB1" w:rsidP="00457040">
            <w:pPr>
              <w:pStyle w:val="TAL"/>
            </w:pPr>
          </w:p>
          <w:p w14:paraId="2D243755" w14:textId="77777777" w:rsidR="00E04CB1" w:rsidRDefault="00E04CB1" w:rsidP="00457040">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616B86B4" w14:textId="77777777" w:rsidR="00E04CB1" w:rsidRDefault="00E04CB1" w:rsidP="00457040">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751B8486" w14:textId="77777777" w:rsidR="00E04CB1" w:rsidRPr="0011044B" w:rsidRDefault="00E04CB1" w:rsidP="00457040">
            <w:pPr>
              <w:pStyle w:val="TAL"/>
              <w:rPr>
                <w:rFonts w:cs="Arial"/>
                <w:szCs w:val="18"/>
                <w:lang w:eastAsia="zh-CN"/>
              </w:rPr>
            </w:pPr>
            <w:r>
              <w:rPr>
                <w:rFonts w:cs="Arial"/>
                <w:szCs w:val="18"/>
              </w:rPr>
              <w:t>(</w:t>
            </w:r>
            <w:r w:rsidRPr="0074372E">
              <w:t>NOTE</w:t>
            </w:r>
            <w:r>
              <w:rPr>
                <w:rFonts w:cs="Arial"/>
                <w:szCs w:val="18"/>
              </w:rPr>
              <w:t> 4)</w:t>
            </w:r>
          </w:p>
        </w:tc>
      </w:tr>
      <w:tr w:rsidR="00E04CB1" w:rsidRPr="00690A26" w14:paraId="1E91A7CF"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1CF4C68A" w14:textId="77777777" w:rsidR="00E04CB1" w:rsidRDefault="00E04CB1" w:rsidP="00457040">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71626A" w14:textId="77777777" w:rsidR="00E04CB1" w:rsidRPr="00690A26" w:rsidRDefault="00E04CB1" w:rsidP="0045704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D964E3" w14:textId="77777777" w:rsidR="00E04CB1" w:rsidRPr="00690A26" w:rsidRDefault="00E04CB1" w:rsidP="004570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00CFD" w14:textId="77777777" w:rsidR="00E04CB1" w:rsidRPr="00690A26" w:rsidRDefault="00E04CB1" w:rsidP="004570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FF2C69" w14:textId="77777777" w:rsidR="00E04CB1" w:rsidRDefault="00E04CB1" w:rsidP="00457040">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6857A490" w14:textId="77777777" w:rsidR="00E04CB1" w:rsidRPr="00690A26" w:rsidRDefault="00E04CB1" w:rsidP="00457040">
            <w:pPr>
              <w:pStyle w:val="TAL"/>
            </w:pPr>
          </w:p>
          <w:p w14:paraId="05512226" w14:textId="77777777" w:rsidR="00E04CB1" w:rsidRDefault="00E04CB1" w:rsidP="00457040">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1497CC9F" w14:textId="77777777" w:rsidR="00E04CB1" w:rsidRPr="00690A26" w:rsidRDefault="00E04CB1" w:rsidP="00457040">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E04CB1" w:rsidRPr="00690A26" w14:paraId="4EE4D1C5" w14:textId="77777777" w:rsidTr="004570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DF84F1" w14:textId="77777777" w:rsidR="00E04CB1" w:rsidRPr="00690A26" w:rsidRDefault="00E04CB1" w:rsidP="00457040">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1DFBFC1A" w14:textId="77777777" w:rsidR="00E04CB1" w:rsidRDefault="00E04CB1" w:rsidP="00457040">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67033029" w14:textId="77777777" w:rsidR="00E04CB1" w:rsidRDefault="00E04CB1" w:rsidP="00457040">
            <w:pPr>
              <w:pStyle w:val="TAN"/>
            </w:pPr>
            <w:r>
              <w:t>NOTE 3:</w:t>
            </w:r>
            <w:r>
              <w:tab/>
            </w:r>
            <w:r w:rsidRPr="00DA63FB">
              <w:t xml:space="preserve">The IE should only be registered when the SMF is configured to be preferably selected as </w:t>
            </w:r>
            <w:r>
              <w:t>V-SMF/I</w:t>
            </w:r>
            <w:r w:rsidRPr="00DA63FB">
              <w:t>-SMF.</w:t>
            </w:r>
          </w:p>
          <w:p w14:paraId="2BA225AD" w14:textId="77777777" w:rsidR="00E04CB1" w:rsidRDefault="00E04CB1" w:rsidP="00457040">
            <w:pPr>
              <w:pStyle w:val="TAN"/>
              <w:rPr>
                <w:ins w:id="76" w:author="CU-Tianqi Xing" w:date="2024-09-24T18:05:00Z"/>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651BD213" w14:textId="66F4763A" w:rsidR="00E37728" w:rsidRDefault="00E37728" w:rsidP="00602691">
            <w:pPr>
              <w:pStyle w:val="TAN"/>
              <w:rPr>
                <w:ins w:id="77" w:author="CU-Tianqi Xing" w:date="2024-09-29T15:57:00Z" w16du:dateUtc="2024-09-29T07:57:00Z"/>
                <w:rFonts w:cs="Arial"/>
                <w:szCs w:val="18"/>
                <w:lang w:eastAsia="zh-CN"/>
              </w:rPr>
            </w:pPr>
            <w:ins w:id="78" w:author="CU-Tianqi Xing" w:date="2024-09-24T18:05:00Z">
              <w:r>
                <w:rPr>
                  <w:rFonts w:hint="eastAsia"/>
                  <w:lang w:eastAsia="zh-CN"/>
                </w:rPr>
                <w:t>NOTE</w:t>
              </w:r>
            </w:ins>
            <w:ins w:id="79" w:author="CU-Tianqi Xing" w:date="2024-10-16T21:46:00Z" w16du:dateUtc="2024-10-16T13:46:00Z">
              <w:r w:rsidR="00261A98">
                <w:rPr>
                  <w:rFonts w:cs="Arial"/>
                  <w:szCs w:val="18"/>
                </w:rPr>
                <w:t> </w:t>
              </w:r>
            </w:ins>
            <w:ins w:id="80" w:author="CU-Tianqi Xing" w:date="2024-09-24T18:05:00Z">
              <w:r w:rsidRPr="000D7C47">
                <w:rPr>
                  <w:rFonts w:hint="eastAsia"/>
                  <w:highlight w:val="yellow"/>
                  <w:lang w:eastAsia="zh-CN"/>
                </w:rPr>
                <w:t>x</w:t>
              </w:r>
              <w:r>
                <w:rPr>
                  <w:rFonts w:hint="eastAsia"/>
                  <w:lang w:eastAsia="zh-CN"/>
                </w:rPr>
                <w:t>:</w:t>
              </w:r>
            </w:ins>
            <w:ins w:id="81" w:author="CU-Tianqi Xing" w:date="2024-10-16T21:46:00Z" w16du:dateUtc="2024-10-16T13:46:00Z">
              <w:r w:rsidR="0022010A">
                <w:tab/>
              </w:r>
            </w:ins>
            <w:ins w:id="82" w:author="CU-Tianqi Xing" w:date="2024-09-24T18:06:00Z">
              <w:r>
                <w:rPr>
                  <w:rFonts w:hint="eastAsia"/>
                  <w:lang w:eastAsia="zh-CN"/>
                </w:rPr>
                <w:t xml:space="preserve">This attribute </w:t>
              </w:r>
            </w:ins>
            <w:ins w:id="83" w:author="ZTE" w:date="2024-09-26T16:49:00Z">
              <w:r w:rsidR="00602691">
                <w:rPr>
                  <w:lang w:eastAsia="zh-CN"/>
                </w:rPr>
                <w:t xml:space="preserve">may be present and </w:t>
              </w:r>
            </w:ins>
            <w:ins w:id="84" w:author="CU-Tianqi Xing" w:date="2024-09-24T18:06:00Z">
              <w:r>
                <w:rPr>
                  <w:rFonts w:hint="eastAsia"/>
                  <w:lang w:eastAsia="zh-CN"/>
                </w:rPr>
                <w:t xml:space="preserve">used </w:t>
              </w:r>
              <w:r>
                <w:rPr>
                  <w:rFonts w:cs="Arial" w:hint="eastAsia"/>
                  <w:szCs w:val="18"/>
                  <w:lang w:eastAsia="zh-CN"/>
                </w:rPr>
                <w:t>for</w:t>
              </w:r>
              <w:r w:rsidRPr="004B3E5A">
                <w:rPr>
                  <w:rFonts w:cs="Arial"/>
                  <w:szCs w:val="18"/>
                  <w:lang w:eastAsia="zh-CN"/>
                </w:rPr>
                <w:t xml:space="preserve"> </w:t>
              </w:r>
            </w:ins>
            <w:ins w:id="85" w:author="CU-Tianqi Xing" w:date="2024-09-30T10:22:00Z" w16du:dateUtc="2024-09-30T02:22:00Z">
              <w:r w:rsidR="00325AEC" w:rsidRPr="004B3E5A">
                <w:rPr>
                  <w:rFonts w:cs="Arial"/>
                  <w:szCs w:val="18"/>
                  <w:lang w:eastAsia="zh-CN"/>
                </w:rPr>
                <w:t>the discovery</w:t>
              </w:r>
              <w:r w:rsidR="00325AEC">
                <w:rPr>
                  <w:rFonts w:cs="Arial" w:hint="eastAsia"/>
                  <w:szCs w:val="18"/>
                  <w:lang w:eastAsia="zh-CN"/>
                </w:rPr>
                <w:t xml:space="preserve"> of H-SMF in participating operator</w:t>
              </w:r>
              <w:r w:rsidR="00325AEC">
                <w:rPr>
                  <w:rFonts w:cs="Arial"/>
                  <w:szCs w:val="18"/>
                  <w:lang w:eastAsia="zh-CN"/>
                </w:rPr>
                <w:t>’</w:t>
              </w:r>
              <w:r w:rsidR="00325AEC">
                <w:rPr>
                  <w:rFonts w:cs="Arial" w:hint="eastAsia"/>
                  <w:szCs w:val="18"/>
                  <w:lang w:eastAsia="zh-CN"/>
                </w:rPr>
                <w:t>s network</w:t>
              </w:r>
            </w:ins>
            <w:ins w:id="86" w:author="CU-Tianqi Xing" w:date="2024-09-24T18:06:00Z">
              <w:r>
                <w:rPr>
                  <w:rFonts w:cs="Arial" w:hint="eastAsia"/>
                  <w:szCs w:val="18"/>
                  <w:lang w:eastAsia="zh-CN"/>
                </w:rPr>
                <w:t xml:space="preserve"> in the case of Indirect Network Sharing.</w:t>
              </w:r>
            </w:ins>
            <w:r w:rsidR="00A27B00">
              <w:rPr>
                <w:rFonts w:cs="Arial" w:hint="eastAsia"/>
                <w:szCs w:val="18"/>
                <w:lang w:eastAsia="zh-CN"/>
              </w:rPr>
              <w:t xml:space="preserve"> </w:t>
            </w:r>
            <w:ins w:id="87" w:author="CU-Tianqi Xing-Oct" w:date="2024-10-10T10:57:00Z" w16du:dateUtc="2024-10-10T02:57:00Z">
              <w:r w:rsidR="00A27B00">
                <w:rPr>
                  <w:rFonts w:hint="eastAsia"/>
                  <w:lang w:val="en-US" w:eastAsia="zh-CN"/>
                </w:rPr>
                <w:t>The TAIs</w:t>
              </w:r>
            </w:ins>
            <w:ins w:id="88" w:author="CU-Tianqi Xing-Oct" w:date="2024-10-10T15:24:00Z" w16du:dateUtc="2024-10-10T07:24:00Z">
              <w:r w:rsidR="00A27B00">
                <w:rPr>
                  <w:lang w:val="en-US" w:eastAsia="zh-CN"/>
                </w:rPr>
                <w:t>/TAI ranges</w:t>
              </w:r>
            </w:ins>
            <w:ins w:id="89" w:author="CU-Tianqi Xing-Oct" w:date="2024-10-10T10:57:00Z" w16du:dateUtc="2024-10-10T02:57:00Z">
              <w:r w:rsidR="00A27B00">
                <w:rPr>
                  <w:rFonts w:hint="eastAsia"/>
                  <w:lang w:val="en-US" w:eastAsia="zh-CN"/>
                </w:rPr>
                <w:t xml:space="preserve"> </w:t>
              </w:r>
            </w:ins>
            <w:ins w:id="90" w:author="CU-Tianqi Xing-Oct" w:date="2024-10-10T15:24:00Z" w16du:dateUtc="2024-10-10T07:24:00Z">
              <w:r w:rsidR="00A27B00">
                <w:rPr>
                  <w:rFonts w:hint="eastAsia"/>
                  <w:lang w:val="en-US" w:eastAsia="zh-CN"/>
                </w:rPr>
                <w:t>can be</w:t>
              </w:r>
            </w:ins>
            <w:ins w:id="91" w:author="CU-Tianqi Xing-Oct" w:date="2024-10-10T10:57:00Z" w16du:dateUtc="2024-10-10T02:57:00Z">
              <w:r w:rsidR="00A27B00">
                <w:rPr>
                  <w:rFonts w:hint="eastAsia"/>
                  <w:lang w:val="en-US" w:eastAsia="zh-CN"/>
                </w:rPr>
                <w:t xml:space="preserve"> allocated </w:t>
              </w:r>
            </w:ins>
            <w:ins w:id="92" w:author="CU-Tianqi Xing-Oct" w:date="2024-10-10T10:56:00Z" w16du:dateUtc="2024-10-10T02:56:00Z">
              <w:r w:rsidR="00A27B00">
                <w:rPr>
                  <w:rFonts w:hint="eastAsia"/>
                  <w:lang w:val="en-US" w:eastAsia="zh-CN"/>
                </w:rPr>
                <w:t>in the network sharing area</w:t>
              </w:r>
            </w:ins>
            <w:r w:rsidR="00A27B00">
              <w:rPr>
                <w:rFonts w:hint="eastAsia"/>
                <w:lang w:val="en-US" w:eastAsia="zh-CN"/>
              </w:rPr>
              <w:t xml:space="preserve"> </w:t>
            </w:r>
            <w:ins w:id="93" w:author="CU-Tianqi Xing-Oct" w:date="2024-10-10T10:57:00Z" w16du:dateUtc="2024-10-10T02:57:00Z">
              <w:r w:rsidR="00A27B00">
                <w:rPr>
                  <w:rFonts w:hint="eastAsia"/>
                  <w:lang w:val="en-US" w:eastAsia="zh-CN"/>
                </w:rPr>
                <w:t xml:space="preserve">based on the </w:t>
              </w:r>
            </w:ins>
            <w:proofErr w:type="spellStart"/>
            <w:ins w:id="94" w:author="CU-Tianqi Xing-Oct" w:date="2024-10-10T15:26:00Z" w16du:dateUtc="2024-10-10T07:26:00Z">
              <w:r w:rsidR="00A27B00">
                <w:rPr>
                  <w:rFonts w:hint="eastAsia"/>
                  <w:lang w:val="en-US" w:eastAsia="zh-CN"/>
                </w:rPr>
                <w:t>coodination</w:t>
              </w:r>
            </w:ins>
            <w:proofErr w:type="spellEnd"/>
            <w:ins w:id="95" w:author="CU-Tianqi Xing-Oct" w:date="2024-10-10T10:57:00Z" w16du:dateUtc="2024-10-10T02:57:00Z">
              <w:r w:rsidR="00A27B00">
                <w:rPr>
                  <w:rFonts w:hint="eastAsia"/>
                  <w:lang w:val="en-US" w:eastAsia="zh-CN"/>
                </w:rPr>
                <w:t xml:space="preserve"> between the</w:t>
              </w:r>
            </w:ins>
            <w:ins w:id="96" w:author="CU-Tianqi Xing-Oct" w:date="2024-10-10T10:58:00Z" w16du:dateUtc="2024-10-10T02:58:00Z">
              <w:r w:rsidR="00A27B00">
                <w:rPr>
                  <w:rFonts w:hint="eastAsia"/>
                  <w:lang w:val="en-US" w:eastAsia="zh-CN"/>
                </w:rPr>
                <w:t xml:space="preserve"> hosting operator and the participating operator.</w:t>
              </w:r>
            </w:ins>
          </w:p>
          <w:p w14:paraId="005B7003" w14:textId="2E35C1CC" w:rsidR="00A06FFC" w:rsidRPr="00A06FFC" w:rsidRDefault="00A06FFC" w:rsidP="00602691">
            <w:pPr>
              <w:pStyle w:val="TAN"/>
              <w:rPr>
                <w:rFonts w:cs="Arial"/>
                <w:szCs w:val="18"/>
                <w:lang w:eastAsia="zh-CN"/>
              </w:rPr>
            </w:pPr>
            <w:ins w:id="97" w:author="CU-Tianqi Xing" w:date="2024-09-29T15:57:00Z" w16du:dateUtc="2024-09-29T07:57:00Z">
              <w:r>
                <w:rPr>
                  <w:rFonts w:hint="eastAsia"/>
                  <w:lang w:eastAsia="zh-CN"/>
                </w:rPr>
                <w:t>NOTE</w:t>
              </w:r>
            </w:ins>
            <w:ins w:id="98" w:author="CU-Tianqi Xing" w:date="2024-10-16T21:46:00Z" w16du:dateUtc="2024-10-16T13:46:00Z">
              <w:r w:rsidR="00261A98">
                <w:rPr>
                  <w:rFonts w:cs="Arial"/>
                  <w:szCs w:val="18"/>
                </w:rPr>
                <w:t> </w:t>
              </w:r>
            </w:ins>
            <w:ins w:id="99" w:author="CU-Tianqi Xing" w:date="2024-09-29T15:57:00Z" w16du:dateUtc="2024-09-29T07:57:00Z">
              <w:r w:rsidRPr="000D7C47">
                <w:rPr>
                  <w:rFonts w:hint="eastAsia"/>
                  <w:highlight w:val="yellow"/>
                  <w:lang w:eastAsia="zh-CN"/>
                </w:rPr>
                <w:t>y</w:t>
              </w:r>
              <w:r>
                <w:rPr>
                  <w:rFonts w:hint="eastAsia"/>
                  <w:lang w:eastAsia="zh-CN"/>
                </w:rPr>
                <w:t>:</w:t>
              </w:r>
            </w:ins>
            <w:ins w:id="100" w:author="CU-Tianqi Xing" w:date="2024-10-16T21:46:00Z" w16du:dateUtc="2024-10-16T13:46:00Z">
              <w:r w:rsidR="0022010A">
                <w:tab/>
              </w:r>
            </w:ins>
            <w:ins w:id="101" w:author="CU-Tianqi Xing" w:date="2024-09-29T15:59:00Z" w16du:dateUtc="2024-09-29T07:59:00Z">
              <w:r>
                <w:rPr>
                  <w:rFonts w:hint="eastAsia"/>
                  <w:lang w:eastAsia="zh-CN"/>
                </w:rPr>
                <w:t xml:space="preserve">When the NF consumer </w:t>
              </w:r>
              <w:r>
                <w:rPr>
                  <w:lang w:eastAsia="zh-CN"/>
                </w:rPr>
                <w:t>discovers</w:t>
              </w:r>
              <w:r>
                <w:rPr>
                  <w:rFonts w:hint="eastAsia"/>
                  <w:lang w:eastAsia="zh-CN"/>
                </w:rPr>
                <w:t xml:space="preserve"> the candidate SMF, if the </w:t>
              </w:r>
            </w:ins>
            <w:proofErr w:type="spellStart"/>
            <w:ins w:id="102" w:author="CU-Tianqi Xing" w:date="2024-09-29T16:00:00Z" w16du:dateUtc="2024-09-29T08:00:00Z">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w:t>
              </w:r>
            </w:ins>
            <w:ins w:id="103" w:author="CU-Tianqi Xing" w:date="2024-09-29T16:01:00Z" w16du:dateUtc="2024-09-29T08:01:00Z">
              <w:r>
                <w:rPr>
                  <w:rFonts w:hint="eastAsia"/>
                  <w:lang w:eastAsia="zh-CN"/>
                </w:rPr>
                <w:t>are not included in the response</w:t>
              </w:r>
            </w:ins>
            <w:ins w:id="104" w:author="CU-Tianqi Xing" w:date="2024-09-29T16:07:00Z" w16du:dateUtc="2024-09-29T08:07:00Z">
              <w:r w:rsidR="00C51FFA">
                <w:rPr>
                  <w:rFonts w:hint="eastAsia"/>
                  <w:lang w:eastAsia="zh-CN"/>
                </w:rPr>
                <w:t xml:space="preserve"> of service discovery</w:t>
              </w:r>
            </w:ins>
            <w:ins w:id="105" w:author="CU-Tianqi Xing" w:date="2024-09-29T16:02:00Z" w16du:dateUtc="2024-09-29T08:02:00Z">
              <w:r>
                <w:rPr>
                  <w:rFonts w:hint="eastAsia"/>
                  <w:lang w:eastAsia="zh-CN"/>
                </w:rPr>
                <w:t xml:space="preserve">, </w:t>
              </w:r>
            </w:ins>
            <w:ins w:id="106" w:author="CU-Tianqi Xing" w:date="2024-09-29T16:03:00Z" w16du:dateUtc="2024-09-29T08:03:00Z">
              <w:r>
                <w:rPr>
                  <w:rFonts w:hint="eastAsia"/>
                  <w:lang w:eastAsia="zh-CN"/>
                </w:rPr>
                <w:t>it indicate</w:t>
              </w:r>
            </w:ins>
            <w:ins w:id="107" w:author="CU-Tianqi Xing" w:date="2024-09-30T14:48:00Z" w16du:dateUtc="2024-09-30T06:48:00Z">
              <w:r w:rsidR="0034537E">
                <w:rPr>
                  <w:rFonts w:hint="eastAsia"/>
                  <w:lang w:eastAsia="zh-CN"/>
                </w:rPr>
                <w:t>s</w:t>
              </w:r>
            </w:ins>
            <w:ins w:id="108" w:author="CU-Tianqi Xing" w:date="2024-09-29T16:03:00Z" w16du:dateUtc="2024-09-29T08:03:00Z">
              <w:r>
                <w:rPr>
                  <w:rFonts w:hint="eastAsia"/>
                  <w:lang w:eastAsia="zh-CN"/>
                </w:rPr>
                <w:t xml:space="preserve"> that the candidate SMF </w:t>
              </w:r>
            </w:ins>
            <w:ins w:id="109" w:author="CU-Tianqi Xing" w:date="2024-09-29T16:04:00Z" w16du:dateUtc="2024-09-29T08:04:00Z">
              <w:r>
                <w:rPr>
                  <w:rFonts w:hint="eastAsia"/>
                  <w:lang w:eastAsia="zh-CN"/>
                </w:rPr>
                <w:t>can serve</w:t>
              </w:r>
            </w:ins>
            <w:ins w:id="110" w:author="CU-Tianqi Xing" w:date="2024-09-29T16:03:00Z" w16du:dateUtc="2024-09-29T08:03:00Z">
              <w:r>
                <w:rPr>
                  <w:rFonts w:hint="eastAsia"/>
                  <w:lang w:eastAsia="zh-CN"/>
                </w:rPr>
                <w:t xml:space="preserve"> </w:t>
              </w:r>
            </w:ins>
            <w:ins w:id="111" w:author="CU-Tianqi Xing" w:date="2024-09-29T16:05:00Z" w16du:dateUtc="2024-09-29T08:05:00Z">
              <w:r>
                <w:rPr>
                  <w:rFonts w:hint="eastAsia"/>
                  <w:lang w:eastAsia="zh-CN"/>
                </w:rPr>
                <w:t>any TAI in the serving network.</w:t>
              </w:r>
            </w:ins>
          </w:p>
        </w:tc>
      </w:tr>
    </w:tbl>
    <w:p w14:paraId="2551938C" w14:textId="77777777" w:rsidR="006A150A" w:rsidRPr="00E04CB1" w:rsidRDefault="006A150A" w:rsidP="00431238">
      <w:pPr>
        <w:rPr>
          <w:lang w:eastAsia="zh-CN"/>
        </w:rPr>
      </w:pPr>
    </w:p>
    <w:p w14:paraId="7B4AE6B9" w14:textId="77777777" w:rsidR="00E04CB1" w:rsidRPr="006A150A" w:rsidRDefault="00E04CB1" w:rsidP="00E04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9815284" w14:textId="77777777" w:rsidR="00E04CB1" w:rsidRPr="00690A26" w:rsidRDefault="00E04CB1" w:rsidP="00E04CB1">
      <w:pPr>
        <w:pStyle w:val="H6"/>
      </w:pPr>
      <w:bookmarkStart w:id="112" w:name="_Toc24937748"/>
      <w:bookmarkStart w:id="113" w:name="_Toc33962568"/>
      <w:bookmarkStart w:id="114" w:name="_Toc42883337"/>
      <w:bookmarkStart w:id="115" w:name="_Toc49733205"/>
      <w:bookmarkStart w:id="116" w:name="_Toc56690832"/>
      <w:r w:rsidRPr="00690A26">
        <w:t>6.2.3.2.3.1</w:t>
      </w:r>
      <w:r w:rsidRPr="00690A26">
        <w:tab/>
        <w:t>GET</w:t>
      </w:r>
      <w:bookmarkEnd w:id="112"/>
      <w:bookmarkEnd w:id="113"/>
      <w:bookmarkEnd w:id="114"/>
      <w:bookmarkEnd w:id="115"/>
      <w:bookmarkEnd w:id="116"/>
    </w:p>
    <w:p w14:paraId="11474AFA" w14:textId="77777777" w:rsidR="00E04CB1" w:rsidRPr="00690A26" w:rsidRDefault="00E04CB1" w:rsidP="00E04CB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14150F" w14:textId="77777777" w:rsidR="00E04CB1" w:rsidRPr="00690A26" w:rsidRDefault="00E04CB1" w:rsidP="00E04CB1">
      <w:pPr>
        <w:pStyle w:val="TH"/>
        <w:rPr>
          <w:rFonts w:cs="Arial"/>
        </w:rPr>
      </w:pPr>
      <w:r w:rsidRPr="00690A26">
        <w:t>Table 6.2.3.2.3.1-1: URI query parameters supported by the GET method on this resource</w:t>
      </w:r>
    </w:p>
    <w:p w14:paraId="482DF272" w14:textId="77777777" w:rsidR="00E04CB1" w:rsidRDefault="00E04CB1" w:rsidP="00E04CB1">
      <w:pPr>
        <w:rPr>
          <w:lang w:eastAsia="zh-CN"/>
        </w:rPr>
      </w:pP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27B00" w:rsidRPr="00690A26" w14:paraId="01304109" w14:textId="77777777" w:rsidTr="00324F0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CA236D1" w14:textId="77777777" w:rsidR="00A27B00" w:rsidRPr="00690A26" w:rsidRDefault="00A27B00" w:rsidP="00324F0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61DC2CD" w14:textId="77777777" w:rsidR="00A27B00" w:rsidRPr="00690A26" w:rsidRDefault="00A27B00" w:rsidP="00324F0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C6E1E7" w14:textId="77777777" w:rsidR="00A27B00" w:rsidRPr="00690A26" w:rsidRDefault="00A27B00" w:rsidP="00324F0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ED533EE" w14:textId="77777777" w:rsidR="00A27B00" w:rsidRPr="00690A26" w:rsidRDefault="00A27B00" w:rsidP="00324F0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4362993" w14:textId="77777777" w:rsidR="00A27B00" w:rsidRPr="00690A26" w:rsidRDefault="00A27B00" w:rsidP="00324F0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E5A679" w14:textId="77777777" w:rsidR="00A27B00" w:rsidRPr="00690A26" w:rsidRDefault="00A27B00" w:rsidP="00324F02">
            <w:pPr>
              <w:pStyle w:val="TAH"/>
            </w:pPr>
            <w:r w:rsidRPr="00690A26">
              <w:t>Applicability</w:t>
            </w:r>
          </w:p>
        </w:tc>
      </w:tr>
      <w:tr w:rsidR="00A27B00" w:rsidRPr="00690A26" w14:paraId="103FB4D8" w14:textId="77777777" w:rsidTr="00324F02">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33B97EA" w14:textId="77777777" w:rsidR="00A27B00" w:rsidRPr="00690A26" w:rsidRDefault="00A27B00" w:rsidP="00324F02">
            <w:pPr>
              <w:pStyle w:val="TAL"/>
            </w:pPr>
            <w:r w:rsidRPr="00551219">
              <w:rPr>
                <w:b/>
                <w:bCs/>
                <w:color w:val="FF0000"/>
              </w:rPr>
              <w:t>*************** Table rows skipped for clarity ******************</w:t>
            </w:r>
          </w:p>
        </w:tc>
      </w:tr>
      <w:tr w:rsidR="00A27B00" w:rsidRPr="00690A26" w14:paraId="503FD6F0" w14:textId="77777777" w:rsidTr="00324F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9705C" w14:textId="77777777" w:rsidR="00A27B00" w:rsidRPr="00690A26" w:rsidRDefault="00A27B00" w:rsidP="00324F0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0287039" w14:textId="77777777" w:rsidR="00A27B00" w:rsidRPr="00690A26" w:rsidRDefault="00A27B00" w:rsidP="00324F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A660110" w14:textId="77777777" w:rsidR="00A27B00" w:rsidRPr="00690A26" w:rsidRDefault="00A27B00" w:rsidP="00324F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3B227" w14:textId="77777777" w:rsidR="00A27B00" w:rsidRPr="00690A26" w:rsidRDefault="00A27B00" w:rsidP="00324F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67F39" w14:textId="77777777" w:rsidR="00A27B00" w:rsidRPr="00690A26" w:rsidRDefault="00A27B00" w:rsidP="00324F0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01B8D9D" w14:textId="77777777" w:rsidR="00A27B00" w:rsidRPr="00690A26" w:rsidRDefault="00A27B00" w:rsidP="00324F02">
            <w:pPr>
              <w:pStyle w:val="TAL"/>
            </w:pPr>
            <w:r w:rsidRPr="00690A26">
              <w:t>(NOTE</w:t>
            </w:r>
            <w:ins w:id="117" w:author="Ericsson JL - CT4#125" w:date="2024-09-27T14:47:00Z">
              <w:r>
                <w:t> </w:t>
              </w:r>
            </w:ins>
            <w:del w:id="118" w:author="Ericsson JL - CT4#125" w:date="2024-09-27T14:47:00Z">
              <w:r w:rsidRPr="00690A26" w:rsidDel="00B736E1">
                <w:delText xml:space="preserve"> </w:delText>
              </w:r>
            </w:del>
            <w:r w:rsidRPr="00690A26">
              <w:t>5</w:t>
            </w:r>
            <w:ins w:id="119" w:author="Ericsson JL - CT4#125" w:date="2024-09-27T14:46:00Z">
              <w:r>
                <w:t>, NOTE</w:t>
              </w:r>
            </w:ins>
            <w:ins w:id="120" w:author="Ericsson JL - CT4#125" w:date="2024-09-27T14:47:00Z">
              <w:r>
                <w:t> </w:t>
              </w:r>
            </w:ins>
            <w:ins w:id="121" w:author="Ericsson JL - CT4#125" w:date="2024-09-27T14:46:00Z">
              <w:r>
                <w:t>31</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4C14AD0E" w14:textId="77777777" w:rsidR="00A27B00" w:rsidRPr="00690A26" w:rsidRDefault="00A27B00" w:rsidP="00324F02">
            <w:pPr>
              <w:pStyle w:val="TAL"/>
            </w:pPr>
            <w:r w:rsidRPr="00690A26">
              <w:t>Query-Params-Ext2</w:t>
            </w:r>
          </w:p>
        </w:tc>
      </w:tr>
      <w:tr w:rsidR="00A27B00" w:rsidRPr="00690A26" w14:paraId="0ABB70E3" w14:textId="77777777" w:rsidTr="00324F02">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C25A1C2" w14:textId="77777777" w:rsidR="00A27B00" w:rsidRPr="00690A26" w:rsidRDefault="00A27B00" w:rsidP="00324F02">
            <w:pPr>
              <w:pStyle w:val="TAL"/>
            </w:pPr>
            <w:r w:rsidRPr="00551219">
              <w:rPr>
                <w:b/>
                <w:bCs/>
                <w:color w:val="FF0000"/>
              </w:rPr>
              <w:t>*************** Table rows skipped for clarity ******************</w:t>
            </w:r>
          </w:p>
        </w:tc>
      </w:tr>
      <w:tr w:rsidR="00A27B00" w:rsidRPr="00690A26" w14:paraId="579401F2" w14:textId="77777777" w:rsidTr="00324F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66D09" w14:textId="77777777" w:rsidR="00A27B00" w:rsidRPr="00690A26" w:rsidRDefault="00A27B00" w:rsidP="00324F0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9F1D16E" w14:textId="77777777" w:rsidR="00A27B00" w:rsidRPr="00690A26" w:rsidRDefault="00A27B00" w:rsidP="00324F0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CFC36A9" w14:textId="77777777" w:rsidR="00A27B00" w:rsidRPr="00690A26" w:rsidRDefault="00A27B00" w:rsidP="00324F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9D918" w14:textId="77777777" w:rsidR="00A27B00" w:rsidRPr="00690A26" w:rsidRDefault="00A27B00" w:rsidP="00324F0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A568C" w14:textId="77777777" w:rsidR="00A27B00" w:rsidRDefault="00A27B00" w:rsidP="00324F0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FF6F0C1" w14:textId="77777777" w:rsidR="00A27B00" w:rsidRPr="00690A26" w:rsidRDefault="00A27B00" w:rsidP="00324F02">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xml:space="preserve">, </w:t>
            </w:r>
            <w:r w:rsidRPr="00A27B00">
              <w:rPr>
                <w:rFonts w:cs="Arial"/>
                <w:szCs w:val="18"/>
              </w:rPr>
              <w:t>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7F0948" w14:textId="77777777" w:rsidR="00A27B00" w:rsidRPr="00690A26" w:rsidRDefault="00A27B00" w:rsidP="00324F02">
            <w:pPr>
              <w:pStyle w:val="TAL"/>
            </w:pPr>
            <w:r w:rsidRPr="00690A26">
              <w:t>Query-Params-Ext2</w:t>
            </w:r>
          </w:p>
        </w:tc>
      </w:tr>
      <w:tr w:rsidR="00A27B00" w:rsidRPr="00690A26" w14:paraId="61255F78" w14:textId="77777777" w:rsidTr="00324F02">
        <w:trPr>
          <w:jc w:val="center"/>
          <w:ins w:id="122" w:author="Ericsson JL - CT4#125" w:date="2024-09-27T15:3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B853E" w14:textId="77777777" w:rsidR="00A27B00" w:rsidRPr="00690A26" w:rsidRDefault="00A27B00" w:rsidP="00324F02">
            <w:pPr>
              <w:pStyle w:val="TAL"/>
              <w:rPr>
                <w:ins w:id="123" w:author="Ericsson JL - CT4#125" w:date="2024-09-27T15:36:00Z"/>
                <w:lang w:eastAsia="zh-CN"/>
              </w:rPr>
            </w:pPr>
            <w:ins w:id="124" w:author="Ericsson JL - CT4#125" w:date="2024-09-27T15:38:00Z">
              <w:r>
                <w:rPr>
                  <w:lang w:eastAsia="zh-CN"/>
                </w:rPr>
                <w:t>p</w:t>
              </w:r>
            </w:ins>
            <w:ins w:id="125" w:author="Ericsson JL - CT4#125" w:date="2024-09-27T15:36:00Z">
              <w:r>
                <w:rPr>
                  <w:lang w:eastAsia="zh-CN"/>
                </w:rPr>
                <w:t>referred-</w:t>
              </w:r>
              <w:r w:rsidRPr="00690A26">
                <w:rPr>
                  <w:rFonts w:hint="eastAsia"/>
                  <w:lang w:eastAsia="zh-CN"/>
                </w:rPr>
                <w:t>serving-scope</w:t>
              </w:r>
            </w:ins>
          </w:p>
        </w:tc>
        <w:tc>
          <w:tcPr>
            <w:tcW w:w="737" w:type="pct"/>
            <w:tcBorders>
              <w:top w:val="single" w:sz="4" w:space="0" w:color="auto"/>
              <w:left w:val="single" w:sz="6" w:space="0" w:color="000000"/>
              <w:bottom w:val="single" w:sz="4" w:space="0" w:color="auto"/>
              <w:right w:val="single" w:sz="6" w:space="0" w:color="000000"/>
            </w:tcBorders>
          </w:tcPr>
          <w:p w14:paraId="0ED37DAF" w14:textId="77777777" w:rsidR="00A27B00" w:rsidRPr="00690A26" w:rsidRDefault="00A27B00" w:rsidP="00324F02">
            <w:pPr>
              <w:pStyle w:val="TAL"/>
              <w:rPr>
                <w:ins w:id="126" w:author="Ericsson JL - CT4#125" w:date="2024-09-27T15:36:00Z"/>
                <w:lang w:eastAsia="zh-CN"/>
              </w:rPr>
            </w:pPr>
            <w:ins w:id="127" w:author="Ericsson JL - CT4#125" w:date="2024-09-27T15:36:00Z">
              <w:r w:rsidRPr="00690A26">
                <w:rPr>
                  <w:rFonts w:hint="eastAsia"/>
                  <w:lang w:eastAsia="zh-CN"/>
                </w:rPr>
                <w:t>string</w:t>
              </w:r>
            </w:ins>
          </w:p>
        </w:tc>
        <w:tc>
          <w:tcPr>
            <w:tcW w:w="160" w:type="pct"/>
            <w:tcBorders>
              <w:top w:val="single" w:sz="4" w:space="0" w:color="auto"/>
              <w:left w:val="single" w:sz="6" w:space="0" w:color="000000"/>
              <w:bottom w:val="single" w:sz="4" w:space="0" w:color="auto"/>
              <w:right w:val="single" w:sz="6" w:space="0" w:color="000000"/>
            </w:tcBorders>
          </w:tcPr>
          <w:p w14:paraId="6289541A" w14:textId="77777777" w:rsidR="00A27B00" w:rsidRPr="00690A26" w:rsidRDefault="00A27B00" w:rsidP="00324F02">
            <w:pPr>
              <w:pStyle w:val="TAC"/>
              <w:rPr>
                <w:ins w:id="128" w:author="Ericsson JL - CT4#125" w:date="2024-09-27T15:36:00Z"/>
                <w:lang w:eastAsia="zh-CN"/>
              </w:rPr>
            </w:pPr>
            <w:ins w:id="129" w:author="Ericsson JL - CT4#125" w:date="2024-09-27T15:36: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96C45C2" w14:textId="77777777" w:rsidR="00A27B00" w:rsidRPr="00690A26" w:rsidRDefault="00A27B00" w:rsidP="00324F02">
            <w:pPr>
              <w:pStyle w:val="TAL"/>
              <w:rPr>
                <w:ins w:id="130" w:author="Ericsson JL - CT4#125" w:date="2024-09-27T15:36:00Z"/>
                <w:lang w:eastAsia="zh-CN"/>
              </w:rPr>
            </w:pPr>
            <w:ins w:id="131" w:author="Ericsson JL - CT4#125" w:date="2024-09-27T15:3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CF4EC" w14:textId="77777777" w:rsidR="00A27B00" w:rsidRDefault="00A27B00" w:rsidP="00324F02">
            <w:pPr>
              <w:pStyle w:val="TAL"/>
              <w:rPr>
                <w:ins w:id="132" w:author="Ericsson JL - CT4#125" w:date="2024-09-27T15:36:00Z"/>
                <w:rFonts w:cs="Arial"/>
                <w:szCs w:val="18"/>
                <w:lang w:eastAsia="zh-CN"/>
              </w:rPr>
            </w:pPr>
            <w:ins w:id="133" w:author="Ericsson JL - CT4#125" w:date="2024-09-27T15:36:00Z">
              <w:r w:rsidRPr="00690A26">
                <w:rPr>
                  <w:rFonts w:cs="Arial" w:hint="eastAsia"/>
                  <w:szCs w:val="18"/>
                  <w:lang w:eastAsia="zh-CN"/>
                </w:rPr>
                <w:t>I</w:t>
              </w:r>
              <w:r w:rsidRPr="00690A26">
                <w:rPr>
                  <w:rFonts w:cs="Arial"/>
                  <w:szCs w:val="18"/>
                </w:rPr>
                <w:t xml:space="preserve">f present, </w:t>
              </w:r>
            </w:ins>
            <w:ins w:id="134" w:author="Ericsson JL - CT4#125" w:date="2024-09-27T15:37:00Z">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ins>
            <w:ins w:id="135" w:author="Ericsson JL - CT4#125" w:date="2024-09-27T15:38:00Z">
              <w:r>
                <w:t>can serve the serving scope</w:t>
              </w:r>
            </w:ins>
            <w:ins w:id="136" w:author="Ericsson JL - CT4#125" w:date="2024-09-27T15:37:00Z">
              <w:r w:rsidRPr="00690A26">
                <w:t>.</w:t>
              </w:r>
            </w:ins>
          </w:p>
          <w:p w14:paraId="410CEC95" w14:textId="77777777" w:rsidR="00A27B00" w:rsidRPr="00690A26" w:rsidRDefault="00A27B00" w:rsidP="00324F02">
            <w:pPr>
              <w:pStyle w:val="TAL"/>
              <w:rPr>
                <w:ins w:id="137" w:author="Ericsson JL - CT4#125" w:date="2024-09-27T15:36:00Z"/>
                <w:rFonts w:cs="Arial"/>
                <w:szCs w:val="18"/>
                <w:lang w:eastAsia="zh-CN"/>
              </w:rPr>
            </w:pPr>
            <w:ins w:id="138" w:author="Ericsson JL - CT4#125" w:date="2024-09-27T15:36:00Z">
              <w:r>
                <w:rPr>
                  <w:rFonts w:cs="Arial" w:hint="eastAsia"/>
                  <w:szCs w:val="18"/>
                  <w:lang w:eastAsia="zh-CN"/>
                </w:rPr>
                <w:t>(NOTE</w:t>
              </w:r>
            </w:ins>
            <w:ins w:id="139" w:author="Ericsson JL - CT4#125" w:date="2024-09-27T15:38:00Z">
              <w:r>
                <w:rPr>
                  <w:rFonts w:cs="Arial"/>
                  <w:szCs w:val="18"/>
                  <w:lang w:eastAsia="zh-CN"/>
                </w:rPr>
                <w:t> </w:t>
              </w:r>
            </w:ins>
            <w:ins w:id="140" w:author="Ericsson JL - CT4#125" w:date="2024-09-27T15:37:00Z">
              <w:r>
                <w:rPr>
                  <w:rFonts w:cs="Arial"/>
                  <w:szCs w:val="18"/>
                  <w:lang w:val="en-US" w:eastAsia="zh-CN"/>
                </w:rPr>
                <w:t>31</w:t>
              </w:r>
            </w:ins>
            <w:ins w:id="141" w:author="Ericsson JL - CT4#125" w:date="2024-09-27T15:36:00Z">
              <w:r w:rsidRPr="0001572B">
                <w:rPr>
                  <w:rFonts w:cs="Arial"/>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27DCEAB8" w14:textId="77777777" w:rsidR="00A27B00" w:rsidRPr="00690A26" w:rsidRDefault="00A27B00" w:rsidP="00324F02">
            <w:pPr>
              <w:pStyle w:val="TAL"/>
              <w:rPr>
                <w:ins w:id="142" w:author="Ericsson JL - CT4#125" w:date="2024-09-27T15:36:00Z"/>
              </w:rPr>
            </w:pPr>
            <w:ins w:id="143" w:author="Ericsson JL - CT4#125" w:date="2024-09-27T15:43:00Z">
              <w:r>
                <w:t>Query-Preferred-Serving-Scope</w:t>
              </w:r>
            </w:ins>
          </w:p>
        </w:tc>
      </w:tr>
      <w:tr w:rsidR="00A27B00" w:rsidRPr="00690A26" w14:paraId="4CAAAF79" w14:textId="77777777" w:rsidTr="00324F02">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1CC7B7F" w14:textId="77777777" w:rsidR="00A27B00" w:rsidRDefault="00A27B00" w:rsidP="00324F02">
            <w:pPr>
              <w:pStyle w:val="TAL"/>
            </w:pPr>
            <w:r w:rsidRPr="00551219">
              <w:rPr>
                <w:b/>
                <w:bCs/>
                <w:color w:val="FF0000"/>
              </w:rPr>
              <w:t>*************** Table rows skipped for clarity ******************</w:t>
            </w:r>
          </w:p>
        </w:tc>
      </w:tr>
      <w:tr w:rsidR="00A27B00" w:rsidRPr="00690A26" w14:paraId="38B7B288" w14:textId="77777777" w:rsidTr="00324F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A8402" w14:textId="77777777" w:rsidR="00A27B00" w:rsidRPr="0040219D" w:rsidRDefault="00A27B00" w:rsidP="00324F02">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53470C67" w14:textId="77777777" w:rsidR="00A27B00" w:rsidRDefault="00A27B00" w:rsidP="00324F0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3B6CA" w14:textId="77777777" w:rsidR="00A27B00" w:rsidRDefault="00A27B00" w:rsidP="00324F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784862" w14:textId="77777777" w:rsidR="00A27B00" w:rsidRDefault="00A27B00" w:rsidP="00324F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7DD21C" w14:textId="77777777" w:rsidR="00A27B00" w:rsidRDefault="00A27B00" w:rsidP="00324F02">
            <w:pPr>
              <w:pStyle w:val="TAL"/>
            </w:pPr>
            <w:r>
              <w:t xml:space="preserve">This IE may be present if the requester is an NRF or a SCP. </w:t>
            </w:r>
          </w:p>
          <w:p w14:paraId="06F2556A" w14:textId="77777777" w:rsidR="00A27B00" w:rsidRDefault="00A27B00" w:rsidP="00324F02">
            <w:pPr>
              <w:pStyle w:val="TAL"/>
            </w:pPr>
          </w:p>
          <w:p w14:paraId="19C383CD" w14:textId="77777777" w:rsidR="00A27B00" w:rsidRDefault="00A27B00" w:rsidP="00324F02">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7CA3FD1A" w14:textId="77777777" w:rsidR="00A27B00" w:rsidRDefault="00A27B00" w:rsidP="00324F02">
            <w:pPr>
              <w:pStyle w:val="TAL"/>
              <w:rPr>
                <w:lang w:eastAsia="zh-CN"/>
              </w:rPr>
            </w:pPr>
          </w:p>
          <w:p w14:paraId="3A31C00A" w14:textId="77777777" w:rsidR="00A27B00" w:rsidRDefault="00A27B00" w:rsidP="00324F02">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A10132" w14:textId="77777777" w:rsidR="00A27B00" w:rsidRDefault="00A27B00" w:rsidP="00324F02">
            <w:pPr>
              <w:pStyle w:val="TAL"/>
            </w:pPr>
            <w:proofErr w:type="spellStart"/>
            <w:r>
              <w:t>NFsel_by_tPLMN</w:t>
            </w:r>
            <w:proofErr w:type="spellEnd"/>
          </w:p>
        </w:tc>
      </w:tr>
      <w:tr w:rsidR="00A27B00" w:rsidRPr="00690A26" w14:paraId="00230A09" w14:textId="77777777" w:rsidTr="00324F0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A48DD4D" w14:textId="77777777" w:rsidR="00A27B00" w:rsidRPr="00690A26" w:rsidRDefault="00A27B00" w:rsidP="00324F02">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85EC144" w14:textId="77777777" w:rsidR="00A27B00" w:rsidRPr="00690A26" w:rsidRDefault="00A27B00" w:rsidP="00324F02">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62935EE" w14:textId="77777777" w:rsidR="00A27B00" w:rsidRPr="00690A26" w:rsidRDefault="00A27B00" w:rsidP="00324F0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606B857" w14:textId="77777777" w:rsidR="00A27B00" w:rsidRPr="00690A26" w:rsidRDefault="00A27B00" w:rsidP="00324F02">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ADAA305" w14:textId="77777777" w:rsidR="00A27B00" w:rsidRPr="00690A26" w:rsidRDefault="00A27B00" w:rsidP="00324F02">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ACC03E" w14:textId="77777777" w:rsidR="00A27B00" w:rsidRPr="00690A26" w:rsidRDefault="00A27B00" w:rsidP="00324F02">
            <w:pPr>
              <w:pStyle w:val="TAN"/>
            </w:pPr>
            <w:r w:rsidRPr="00690A26">
              <w:t>NOTE</w:t>
            </w:r>
            <w:r>
              <w:t> </w:t>
            </w:r>
            <w:r w:rsidRPr="00690A26">
              <w:t>6:</w:t>
            </w:r>
            <w:r w:rsidRPr="00690A26">
              <w:tab/>
              <w:t>The SMF may select the P-CSCF close to the UPF by setting the preferred-locality to the value of the locality of the UPF.</w:t>
            </w:r>
          </w:p>
          <w:p w14:paraId="2E580B07" w14:textId="77777777" w:rsidR="00A27B00" w:rsidRPr="00690A26" w:rsidRDefault="00A27B00" w:rsidP="00324F0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ABD2CE" w14:textId="77777777" w:rsidR="00A27B00" w:rsidRPr="00690A26" w:rsidRDefault="00A27B00" w:rsidP="00324F02">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4C2D259" w14:textId="77777777" w:rsidR="00A27B00" w:rsidRPr="00690A26" w:rsidRDefault="00A27B00" w:rsidP="00324F0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10C6BF1" w14:textId="77777777" w:rsidR="00A27B00" w:rsidRDefault="00A27B00" w:rsidP="00324F0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95AB3C" w14:textId="77777777" w:rsidR="00A27B00" w:rsidRDefault="00A27B00" w:rsidP="00324F0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CD6D67E" w14:textId="77777777" w:rsidR="00A27B00" w:rsidRDefault="00A27B00" w:rsidP="00324F0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8EF745D" w14:textId="77777777" w:rsidR="00A27B00" w:rsidRDefault="00A27B00" w:rsidP="00324F0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55016C3" w14:textId="77777777" w:rsidR="00A27B00" w:rsidRDefault="00A27B00" w:rsidP="00324F0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C85FDCC" w14:textId="77777777" w:rsidR="00A27B00" w:rsidRDefault="00A27B00" w:rsidP="00324F0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B665578" w14:textId="77777777" w:rsidR="00A27B00" w:rsidRDefault="00A27B00" w:rsidP="00324F0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FE9DF0C" w14:textId="77777777" w:rsidR="00A27B00" w:rsidRDefault="00A27B00" w:rsidP="00324F0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A1E8BF9" w14:textId="77777777" w:rsidR="00A27B00" w:rsidRDefault="00A27B00" w:rsidP="00324F0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0ECCDA3" w14:textId="77777777" w:rsidR="00A27B00" w:rsidRDefault="00A27B00" w:rsidP="00324F0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799BB90" w14:textId="77777777" w:rsidR="00A27B00" w:rsidRDefault="00A27B00" w:rsidP="00324F0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FBD3285" w14:textId="77777777" w:rsidR="00A27B00" w:rsidRDefault="00A27B00" w:rsidP="00324F0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847DC6E" w14:textId="77777777" w:rsidR="00A27B00" w:rsidRDefault="00A27B00" w:rsidP="00324F0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7E01FB5" w14:textId="77777777" w:rsidR="00A27B00" w:rsidRDefault="00A27B00" w:rsidP="00324F0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C2D41FC" w14:textId="77777777" w:rsidR="00A27B00" w:rsidRDefault="00A27B00" w:rsidP="00324F02">
            <w:pPr>
              <w:pStyle w:val="TAN"/>
            </w:pPr>
            <w:r>
              <w:t>NOTE 24:</w:t>
            </w:r>
            <w:r>
              <w:tab/>
              <w:t>A feature shall not be included in both required-features IE and preferred-features IE in the same discovery request.</w:t>
            </w:r>
          </w:p>
          <w:p w14:paraId="6F495B94" w14:textId="77777777" w:rsidR="00A27B00" w:rsidRDefault="00A27B00" w:rsidP="00324F0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C4B207E" w14:textId="77777777" w:rsidR="00A27B00" w:rsidRDefault="00A27B00" w:rsidP="00324F0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92A78FD" w14:textId="77777777" w:rsidR="00A27B00" w:rsidRDefault="00A27B00" w:rsidP="00324F0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D703517" w14:textId="77777777" w:rsidR="00A27B00" w:rsidRDefault="00A27B00" w:rsidP="00324F0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4B16928" w14:textId="77777777" w:rsidR="00A27B00" w:rsidRDefault="00A27B00" w:rsidP="00324F0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451BE70B" w14:textId="77777777" w:rsidR="00A27B00" w:rsidRDefault="00A27B00" w:rsidP="00324F02">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88E9F90" w14:textId="22F7624B" w:rsidR="00C23ACA" w:rsidRDefault="00C23ACA" w:rsidP="00C23ACA">
            <w:pPr>
              <w:pStyle w:val="TAN"/>
              <w:rPr>
                <w:ins w:id="144" w:author="CU-Tianqi Xing-Oct" w:date="2024-10-15T22:19:00Z" w16du:dateUtc="2024-10-15T14:19: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del w:id="145" w:author="CU-Tianqi Xing-Oct" w:date="2024-10-15T22:17:00Z" w16du:dateUtc="2024-10-15T14:17:00Z">
              <w:r w:rsidDel="00C23ACA">
                <w:delText>the serving-scope parameter and/or preferred locality</w:delText>
              </w:r>
            </w:del>
            <w:ins w:id="146" w:author="CU-Tianqi Xing-Oct" w:date="2024-10-15T22:17:00Z" w16du:dateUtc="2024-10-15T14:17:00Z">
              <w:r>
                <w:rPr>
                  <w:rFonts w:hint="eastAsia"/>
                  <w:lang w:eastAsia="zh-CN"/>
                </w:rPr>
                <w:t>this</w:t>
              </w:r>
            </w:ins>
            <w:r>
              <w:t xml:space="preserve">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ins w:id="147" w:author="CU-Tianqi Xing" w:date="2024-09-24T17:28:00Z">
              <w:r>
                <w:rPr>
                  <w:rFonts w:hint="eastAsia"/>
                  <w:lang w:eastAsia="zh-CN"/>
                </w:rPr>
                <w:t xml:space="preserve"> and clause </w:t>
              </w:r>
            </w:ins>
            <w:ins w:id="148" w:author="CU-Tianqi Xing" w:date="2024-09-24T17:30:00Z">
              <w:r w:rsidRPr="00140E21">
                <w:t>4.3.2.2.3.3</w:t>
              </w:r>
              <w:r>
                <w:rPr>
                  <w:rFonts w:hint="eastAsia"/>
                  <w:lang w:eastAsia="zh-CN"/>
                </w:rPr>
                <w:t xml:space="preserve"> of 3GPP TS 23.502 [</w:t>
              </w:r>
            </w:ins>
            <w:ins w:id="149" w:author="ZTE" w:date="2024-09-26T16:51:00Z">
              <w:r>
                <w:rPr>
                  <w:lang w:eastAsia="zh-CN"/>
                </w:rPr>
                <w:t>3</w:t>
              </w:r>
            </w:ins>
            <w:ins w:id="150" w:author="CU-Tianqi Xing" w:date="2024-09-24T17:30:00Z">
              <w:r>
                <w:rPr>
                  <w:rFonts w:hint="eastAsia"/>
                  <w:lang w:eastAsia="zh-CN"/>
                </w:rPr>
                <w:t>]</w:t>
              </w:r>
            </w:ins>
            <w:r w:rsidRPr="00B10F2D">
              <w:t>.</w:t>
            </w:r>
            <w:r>
              <w:t xml:space="preserve"> </w:t>
            </w:r>
            <w:r w:rsidRPr="00BA0F87">
              <w:rPr>
                <w:rFonts w:hint="eastAsia"/>
                <w:lang w:eastAsia="zh-CN"/>
              </w:rPr>
              <w:t xml:space="preserve">If </w:t>
            </w:r>
            <w:r>
              <w:rPr>
                <w:lang w:eastAsia="zh-CN"/>
              </w:rPr>
              <w:t>including</w:t>
            </w:r>
            <w:r>
              <w:t xml:space="preserve"> </w:t>
            </w:r>
            <w:del w:id="151" w:author="CU-Tianqi Xing-Oct" w:date="2024-10-15T22:17:00Z" w16du:dateUtc="2024-10-15T14:17:00Z">
              <w:r w:rsidDel="00C23ACA">
                <w:delText xml:space="preserve">the </w:delText>
              </w:r>
              <w:r w:rsidRPr="00BA0F87" w:rsidDel="00C23ACA">
                <w:delText>serving</w:delText>
              </w:r>
              <w:r w:rsidDel="00C23ACA">
                <w:delText xml:space="preserve"> scope and/or preferred locality values</w:delText>
              </w:r>
            </w:del>
            <w:ins w:id="152" w:author="CU-Tianqi Xing-Oct" w:date="2024-10-15T22:17:00Z" w16du:dateUtc="2024-10-15T14:17:00Z">
              <w:r>
                <w:rPr>
                  <w:rFonts w:hint="eastAsia"/>
                  <w:lang w:eastAsia="zh-CN"/>
                </w:rPr>
                <w:t>this parame</w:t>
              </w:r>
            </w:ins>
            <w:ins w:id="153" w:author="CU-Tianqi Xing-Oct" w:date="2024-10-15T22:18:00Z" w16du:dateUtc="2024-10-15T14:18:00Z">
              <w:r>
                <w:rPr>
                  <w:rFonts w:hint="eastAsia"/>
                  <w:lang w:eastAsia="zh-CN"/>
                </w:rPr>
                <w:t>ter</w:t>
              </w:r>
            </w:ins>
            <w:r>
              <w:t xml:space="preserve"> </w:t>
            </w:r>
            <w:del w:id="154" w:author="CU-Tianqi Xing-Oct" w:date="2024-10-15T22:44:00Z" w16du:dateUtc="2024-10-15T14:44:00Z">
              <w:r w:rsidDel="000D7C47">
                <w:delText xml:space="preserve">based on UE location </w:delText>
              </w:r>
            </w:del>
            <w:r>
              <w:t xml:space="preserve">for the </w:t>
            </w:r>
            <w:r>
              <w:rPr>
                <w:lang w:eastAsia="zh-CN"/>
              </w:rPr>
              <w:t xml:space="preserve">H-SMF </w:t>
            </w:r>
            <w:r>
              <w:t xml:space="preserve">discovery, the AMF shall be configured with </w:t>
            </w:r>
            <w:del w:id="155" w:author="CU-Tianqi Xing-Oct" w:date="2024-10-15T22:18:00Z" w16du:dateUtc="2024-10-15T14:18:00Z">
              <w:r w:rsidDel="00C23ACA">
                <w:delText>the serving-scopes and the preferred localities</w:delText>
              </w:r>
            </w:del>
            <w:ins w:id="156" w:author="CU-Tianqi Xing-Oct" w:date="2024-10-16T21:50:00Z" w16du:dateUtc="2024-10-16T13:50:00Z">
              <w:r w:rsidR="0022010A">
                <w:rPr>
                  <w:rFonts w:hint="eastAsia"/>
                  <w:lang w:eastAsia="zh-CN"/>
                </w:rPr>
                <w:t xml:space="preserve">the corresponding values for </w:t>
              </w:r>
            </w:ins>
            <w:ins w:id="157" w:author="CU-Tianqi Xing-Oct" w:date="2024-10-15T22:18:00Z" w16du:dateUtc="2024-10-15T14:18:00Z">
              <w:r>
                <w:rPr>
                  <w:rFonts w:hint="eastAsia"/>
                  <w:lang w:eastAsia="zh-CN"/>
                </w:rPr>
                <w:t>this parameter</w:t>
              </w:r>
            </w:ins>
            <w:r>
              <w:t xml:space="preserve"> that are applicable for the participating operator's network</w:t>
            </w:r>
            <w:ins w:id="158" w:author="CU-Tianqi Xing-Oct" w:date="2024-10-15T22:19:00Z" w16du:dateUtc="2024-10-15T14:19:00Z">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ins>
          </w:p>
          <w:p w14:paraId="49C75C0C" w14:textId="77777777" w:rsidR="00A27B00" w:rsidRPr="00C23ACA" w:rsidRDefault="00A27B00" w:rsidP="00324F02">
            <w:pPr>
              <w:pStyle w:val="TAN"/>
            </w:pPr>
          </w:p>
        </w:tc>
      </w:tr>
    </w:tbl>
    <w:p w14:paraId="03916023" w14:textId="77777777" w:rsidR="00A27B00" w:rsidRPr="00690A26" w:rsidRDefault="00A27B00" w:rsidP="00E04CB1">
      <w:pPr>
        <w:rPr>
          <w:lang w:eastAsia="zh-CN"/>
        </w:rPr>
      </w:pPr>
    </w:p>
    <w:p w14:paraId="25BAD5BC" w14:textId="77777777" w:rsidR="00E04CB1" w:rsidRPr="00690A26" w:rsidRDefault="00E04CB1" w:rsidP="00E04CB1">
      <w:pPr>
        <w:rPr>
          <w:lang w:eastAsia="zh-CN"/>
        </w:rPr>
      </w:pPr>
      <w:r w:rsidRPr="000D4530">
        <w:lastRenderedPageBreak/>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BA64A5E" w14:textId="77777777" w:rsidR="00E04CB1" w:rsidRPr="00690A26" w:rsidRDefault="00E04CB1" w:rsidP="00E04CB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57FAD0D" w14:textId="77777777" w:rsidR="00E04CB1" w:rsidRPr="00690A26" w:rsidRDefault="00E04CB1" w:rsidP="00E04CB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E1E8858" w14:textId="77777777" w:rsidR="00E04CB1" w:rsidRPr="00690A26" w:rsidRDefault="00E04CB1" w:rsidP="00E04CB1">
      <w:r w:rsidRPr="00690A26">
        <w:t>This method shall support the request data structures specified in table 6.1.3.2.3.1-2 and the response data structures and response codes specified in table 6.1.3.2.3.1-3.</w:t>
      </w:r>
    </w:p>
    <w:p w14:paraId="4461496C" w14:textId="77777777" w:rsidR="00E04CB1" w:rsidRPr="00690A26" w:rsidRDefault="00E04CB1" w:rsidP="00E04CB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04CB1" w:rsidRPr="00690A26" w14:paraId="35897712" w14:textId="77777777" w:rsidTr="004570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4A8993" w14:textId="77777777" w:rsidR="00E04CB1" w:rsidRPr="00690A26" w:rsidRDefault="00E04CB1" w:rsidP="004570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8CC856" w14:textId="77777777" w:rsidR="00E04CB1" w:rsidRPr="00690A26" w:rsidRDefault="00E04CB1" w:rsidP="004570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EE4F5A" w14:textId="77777777" w:rsidR="00E04CB1" w:rsidRPr="00690A26" w:rsidRDefault="00E04CB1" w:rsidP="004570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670DCE" w14:textId="77777777" w:rsidR="00E04CB1" w:rsidRPr="00690A26" w:rsidRDefault="00E04CB1" w:rsidP="00457040">
            <w:pPr>
              <w:pStyle w:val="TAH"/>
            </w:pPr>
            <w:r w:rsidRPr="00690A26">
              <w:t>Description</w:t>
            </w:r>
          </w:p>
        </w:tc>
      </w:tr>
      <w:tr w:rsidR="00E04CB1" w:rsidRPr="00690A26" w14:paraId="58B47951" w14:textId="77777777" w:rsidTr="004570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9C235" w14:textId="77777777" w:rsidR="00E04CB1" w:rsidRPr="00690A26" w:rsidRDefault="00E04CB1" w:rsidP="004570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C8C4ED6" w14:textId="77777777" w:rsidR="00E04CB1" w:rsidRPr="00690A26" w:rsidRDefault="00E04CB1" w:rsidP="00457040">
            <w:pPr>
              <w:pStyle w:val="TAC"/>
            </w:pPr>
          </w:p>
        </w:tc>
        <w:tc>
          <w:tcPr>
            <w:tcW w:w="3331" w:type="dxa"/>
            <w:tcBorders>
              <w:top w:val="single" w:sz="4" w:space="0" w:color="auto"/>
              <w:left w:val="single" w:sz="6" w:space="0" w:color="000000"/>
              <w:bottom w:val="single" w:sz="6" w:space="0" w:color="000000"/>
              <w:right w:val="single" w:sz="6" w:space="0" w:color="000000"/>
            </w:tcBorders>
          </w:tcPr>
          <w:p w14:paraId="7DB92AA6" w14:textId="77777777" w:rsidR="00E04CB1" w:rsidRPr="00690A26" w:rsidRDefault="00E04CB1" w:rsidP="004570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A62A60" w14:textId="77777777" w:rsidR="00E04CB1" w:rsidRPr="00690A26" w:rsidRDefault="00E04CB1" w:rsidP="00457040">
            <w:pPr>
              <w:pStyle w:val="TAL"/>
            </w:pPr>
          </w:p>
        </w:tc>
      </w:tr>
    </w:tbl>
    <w:p w14:paraId="1E9F0D77" w14:textId="77777777" w:rsidR="00E04CB1" w:rsidRPr="00690A26" w:rsidRDefault="00E04CB1" w:rsidP="00E04CB1"/>
    <w:p w14:paraId="56D45D6E" w14:textId="77777777" w:rsidR="00E04CB1" w:rsidRPr="00690A26" w:rsidRDefault="00E04CB1" w:rsidP="00E04CB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04CB1" w:rsidRPr="00690A26" w14:paraId="4DC859CD" w14:textId="77777777" w:rsidTr="004570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C111E94" w14:textId="77777777" w:rsidR="00E04CB1" w:rsidRPr="00690A26" w:rsidRDefault="00E04CB1" w:rsidP="0045704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CED089" w14:textId="77777777" w:rsidR="00E04CB1" w:rsidRPr="00690A26" w:rsidRDefault="00E04CB1" w:rsidP="0045704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422D729" w14:textId="77777777" w:rsidR="00E04CB1" w:rsidRPr="00690A26" w:rsidRDefault="00E04CB1" w:rsidP="0045704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7A50D00" w14:textId="77777777" w:rsidR="00E04CB1" w:rsidRPr="00690A26" w:rsidRDefault="00E04CB1" w:rsidP="00457040">
            <w:pPr>
              <w:pStyle w:val="TAH"/>
            </w:pPr>
            <w:r w:rsidRPr="00690A26">
              <w:t>Response</w:t>
            </w:r>
          </w:p>
          <w:p w14:paraId="61F068F4" w14:textId="77777777" w:rsidR="00E04CB1" w:rsidRPr="00690A26" w:rsidRDefault="00E04CB1" w:rsidP="004570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F73C12" w14:textId="77777777" w:rsidR="00E04CB1" w:rsidRPr="00690A26" w:rsidRDefault="00E04CB1" w:rsidP="00457040">
            <w:pPr>
              <w:pStyle w:val="TAH"/>
            </w:pPr>
            <w:r w:rsidRPr="00690A26">
              <w:t>Description</w:t>
            </w:r>
          </w:p>
        </w:tc>
      </w:tr>
      <w:tr w:rsidR="00E04CB1" w:rsidRPr="00690A26" w14:paraId="6521D3A7"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29F075" w14:textId="77777777" w:rsidR="00E04CB1" w:rsidRPr="00690A26" w:rsidRDefault="00E04CB1" w:rsidP="0045704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5FA69F5" w14:textId="77777777" w:rsidR="00E04CB1" w:rsidRPr="00690A26" w:rsidRDefault="00E04CB1" w:rsidP="0045704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BFB15A" w14:textId="77777777" w:rsidR="00E04CB1" w:rsidRPr="00690A26" w:rsidRDefault="00E04CB1" w:rsidP="0045704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0378E7" w14:textId="77777777" w:rsidR="00E04CB1" w:rsidRPr="00690A26" w:rsidRDefault="00E04CB1" w:rsidP="004570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41FA08" w14:textId="77777777" w:rsidR="00E04CB1" w:rsidRPr="00690A26" w:rsidRDefault="00E04CB1" w:rsidP="00457040">
            <w:pPr>
              <w:pStyle w:val="TAL"/>
            </w:pPr>
            <w:r w:rsidRPr="00690A26">
              <w:rPr>
                <w:rFonts w:cs="Arial"/>
                <w:szCs w:val="18"/>
                <w:lang w:val="en-US"/>
              </w:rPr>
              <w:t>The response body contains the result of the search over the list of registered NF Instances.</w:t>
            </w:r>
          </w:p>
        </w:tc>
      </w:tr>
      <w:tr w:rsidR="00E04CB1" w:rsidRPr="00690A26" w14:paraId="17FB2878"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C1AA33" w14:textId="77777777" w:rsidR="00E04CB1" w:rsidRPr="00690A26" w:rsidRDefault="00E04CB1" w:rsidP="0045704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9AB3C05"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2A6F52" w14:textId="77777777" w:rsidR="00E04CB1" w:rsidRPr="00690A26" w:rsidRDefault="00E04CB1" w:rsidP="0045704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FD7F06" w14:textId="77777777" w:rsidR="00E04CB1" w:rsidRPr="00690A26" w:rsidRDefault="00E04CB1" w:rsidP="0045704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FEC1AC" w14:textId="77777777" w:rsidR="00E04CB1" w:rsidRPr="00690A26" w:rsidRDefault="00E04CB1" w:rsidP="004570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658E20A" w14:textId="77777777" w:rsidR="00E04CB1" w:rsidRDefault="00E04CB1" w:rsidP="0045704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AE46B75" w14:textId="77777777" w:rsidR="00E04CB1" w:rsidRPr="00690A26" w:rsidRDefault="00E04CB1" w:rsidP="00457040">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04CB1" w:rsidRPr="00690A26" w14:paraId="12AC8219"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4C4994" w14:textId="77777777" w:rsidR="00E04CB1" w:rsidRPr="00690A26" w:rsidRDefault="00E04CB1" w:rsidP="0045704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EAF7F45"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B23F00"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A27C109" w14:textId="77777777" w:rsidR="00E04CB1" w:rsidRPr="00690A26" w:rsidRDefault="00E04CB1" w:rsidP="0045704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2254E88" w14:textId="77777777" w:rsidR="00E04CB1" w:rsidRPr="00690A26" w:rsidRDefault="00E04CB1" w:rsidP="00457040">
            <w:pPr>
              <w:pStyle w:val="TAL"/>
              <w:rPr>
                <w:rFonts w:cs="Arial"/>
                <w:szCs w:val="18"/>
                <w:lang w:val="en-US" w:eastAsia="zh-CN"/>
              </w:rPr>
            </w:pPr>
            <w:r w:rsidRPr="00690A26">
              <w:rPr>
                <w:rFonts w:cs="Arial"/>
                <w:szCs w:val="18"/>
                <w:lang w:val="en-US"/>
              </w:rPr>
              <w:t>The response body contains the error reason of the request message.</w:t>
            </w:r>
          </w:p>
          <w:p w14:paraId="1C42B690" w14:textId="77777777" w:rsidR="00E04CB1" w:rsidRPr="00690A26" w:rsidRDefault="00E04CB1" w:rsidP="00457040">
            <w:pPr>
              <w:pStyle w:val="TAL"/>
              <w:rPr>
                <w:rFonts w:cs="Arial"/>
                <w:szCs w:val="18"/>
                <w:lang w:val="en-US" w:eastAsia="zh-CN"/>
              </w:rPr>
            </w:pPr>
          </w:p>
          <w:p w14:paraId="46626F3B" w14:textId="77777777" w:rsidR="00E04CB1" w:rsidRDefault="00E04CB1" w:rsidP="0045704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951F7C2" w14:textId="77777777" w:rsidR="00E04CB1" w:rsidRDefault="00E04CB1" w:rsidP="00457040">
            <w:pPr>
              <w:pStyle w:val="TAL"/>
              <w:rPr>
                <w:rFonts w:cs="Arial"/>
                <w:szCs w:val="18"/>
                <w:lang w:eastAsia="zh-CN"/>
              </w:rPr>
            </w:pPr>
          </w:p>
          <w:p w14:paraId="689AB8B2" w14:textId="77777777" w:rsidR="00E04CB1" w:rsidRPr="00690A26" w:rsidRDefault="00E04CB1" w:rsidP="0045704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04CB1" w:rsidRPr="00690A26" w14:paraId="4FFC5BF3"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07AF1A" w14:textId="77777777" w:rsidR="00E04CB1" w:rsidRPr="00690A26" w:rsidRDefault="00E04CB1" w:rsidP="0045704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4D57739"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4BAC6E" w14:textId="77777777" w:rsidR="00E04CB1" w:rsidRPr="00690A26" w:rsidRDefault="00E04CB1" w:rsidP="004570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E22F94A" w14:textId="77777777" w:rsidR="00E04CB1" w:rsidRPr="00690A26" w:rsidRDefault="00E04CB1" w:rsidP="0045704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C25325" w14:textId="77777777" w:rsidR="00E04CB1" w:rsidRPr="00690A26" w:rsidRDefault="00E04CB1" w:rsidP="004570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04CB1" w:rsidRPr="00690A26" w14:paraId="6D34C21B"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606B3F" w14:textId="77777777" w:rsidR="00E04CB1" w:rsidRPr="00690A26" w:rsidRDefault="00E04CB1" w:rsidP="0045704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FF0DED"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C62638"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B52C7A" w14:textId="77777777" w:rsidR="00E04CB1" w:rsidRPr="00690A26" w:rsidRDefault="00E04CB1" w:rsidP="0045704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782102" w14:textId="77777777" w:rsidR="00E04CB1" w:rsidRPr="00690A26" w:rsidRDefault="00E04CB1" w:rsidP="004570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39717A7" w14:textId="77777777" w:rsidR="00E04CB1" w:rsidRPr="00690A26" w:rsidRDefault="00E04CB1" w:rsidP="00457040">
            <w:pPr>
              <w:pStyle w:val="TAL"/>
              <w:rPr>
                <w:rFonts w:cs="Arial"/>
                <w:szCs w:val="18"/>
                <w:lang w:val="en-US"/>
              </w:rPr>
            </w:pPr>
          </w:p>
          <w:p w14:paraId="667337E9" w14:textId="77777777" w:rsidR="00E04CB1" w:rsidRPr="00690A26" w:rsidRDefault="00E04CB1" w:rsidP="004570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04CB1" w:rsidRPr="00690A26" w14:paraId="57719821" w14:textId="77777777" w:rsidTr="004570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C076532" w14:textId="77777777" w:rsidR="00E04CB1" w:rsidRPr="00690A26" w:rsidRDefault="00E04CB1" w:rsidP="0045704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2C1EB7B" w14:textId="77777777" w:rsidR="00E04CB1" w:rsidRPr="00690A26" w:rsidRDefault="00E04CB1" w:rsidP="0045704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473AFFD"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53362BD" w14:textId="77777777" w:rsidR="00E04CB1" w:rsidRPr="00690A26" w:rsidRDefault="00E04CB1" w:rsidP="0045704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F5FC0BB" w14:textId="77777777" w:rsidR="00E04CB1" w:rsidRPr="00690A26" w:rsidRDefault="00E04CB1" w:rsidP="00457040">
            <w:pPr>
              <w:pStyle w:val="TAL"/>
              <w:rPr>
                <w:rFonts w:cs="Arial"/>
                <w:szCs w:val="18"/>
                <w:lang w:val="en-US"/>
              </w:rPr>
            </w:pPr>
            <w:r w:rsidRPr="00690A26">
              <w:rPr>
                <w:rFonts w:cs="Arial"/>
                <w:szCs w:val="18"/>
                <w:lang w:val="en-US"/>
              </w:rPr>
              <w:t>The response body contains the error reason of the request message.</w:t>
            </w:r>
          </w:p>
        </w:tc>
      </w:tr>
    </w:tbl>
    <w:p w14:paraId="3BE60DCB" w14:textId="77777777" w:rsidR="00E04CB1" w:rsidRPr="00690A26" w:rsidRDefault="00E04CB1" w:rsidP="00E04CB1"/>
    <w:p w14:paraId="03ABFC7E" w14:textId="77777777" w:rsidR="00E04CB1" w:rsidRDefault="00E04CB1" w:rsidP="00E04CB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22E08912"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215C8"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0A99B6"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79EED"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58D2B3"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97FD63" w14:textId="77777777" w:rsidR="00E04CB1" w:rsidRPr="00D67AB2" w:rsidRDefault="00E04CB1" w:rsidP="00457040">
            <w:pPr>
              <w:pStyle w:val="TAH"/>
            </w:pPr>
            <w:r w:rsidRPr="00D67AB2">
              <w:t>Description</w:t>
            </w:r>
          </w:p>
        </w:tc>
      </w:tr>
      <w:tr w:rsidR="00E04CB1" w:rsidRPr="00D67AB2" w14:paraId="23E9B3EE"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F743AB" w14:textId="77777777" w:rsidR="00E04CB1" w:rsidRPr="00D67AB2" w:rsidRDefault="00E04CB1" w:rsidP="004570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AEBBF94"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215D0A" w14:textId="77777777" w:rsidR="00E04CB1" w:rsidRPr="00D67AB2" w:rsidRDefault="00E04CB1" w:rsidP="004570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FB4563" w14:textId="77777777" w:rsidR="00E04CB1" w:rsidRPr="00D67AB2" w:rsidRDefault="00E04CB1" w:rsidP="004570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1D15D" w14:textId="77777777" w:rsidR="00E04CB1" w:rsidRPr="00D67AB2" w:rsidRDefault="00E04CB1" w:rsidP="0045704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7A86E74" w14:textId="77777777" w:rsidR="00E04CB1" w:rsidRDefault="00E04CB1" w:rsidP="00E04CB1"/>
    <w:p w14:paraId="73A22C6F" w14:textId="77777777" w:rsidR="00E04CB1" w:rsidRDefault="00E04CB1" w:rsidP="00E04CB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26AD4E54"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F856D"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E7E0A"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61E7F"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CD850"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43374C" w14:textId="77777777" w:rsidR="00E04CB1" w:rsidRPr="00D67AB2" w:rsidRDefault="00E04CB1" w:rsidP="00457040">
            <w:pPr>
              <w:pStyle w:val="TAH"/>
            </w:pPr>
            <w:r w:rsidRPr="00D67AB2">
              <w:t>Description</w:t>
            </w:r>
          </w:p>
        </w:tc>
      </w:tr>
      <w:tr w:rsidR="00E04CB1" w:rsidRPr="00D67AB2" w14:paraId="0C052895"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2BFAF" w14:textId="77777777" w:rsidR="00E04CB1" w:rsidRPr="00D67AB2" w:rsidRDefault="00E04CB1" w:rsidP="004570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A08E3E"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7DA90F" w14:textId="77777777" w:rsidR="00E04CB1" w:rsidRPr="00D67AB2" w:rsidRDefault="00E04CB1" w:rsidP="004570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CB5156" w14:textId="77777777" w:rsidR="00E04CB1" w:rsidRPr="00D67AB2" w:rsidRDefault="00E04CB1" w:rsidP="004570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FBFC27" w14:textId="77777777" w:rsidR="00E04CB1" w:rsidRPr="00D67AB2" w:rsidRDefault="00E04CB1" w:rsidP="0045704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E04CB1" w:rsidRPr="00D67AB2" w14:paraId="68930A44" w14:textId="77777777" w:rsidTr="004570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8963" w14:textId="77777777" w:rsidR="00E04CB1" w:rsidRDefault="00E04CB1" w:rsidP="004570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F8D69B7" w14:textId="77777777" w:rsidR="00E04CB1" w:rsidRDefault="00E04CB1" w:rsidP="004570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1D67A6" w14:textId="77777777" w:rsidR="00E04CB1" w:rsidRDefault="00E04CB1" w:rsidP="004570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61E20CD" w14:textId="77777777" w:rsidR="00E04CB1" w:rsidRPr="00D67AB2" w:rsidRDefault="00E04CB1" w:rsidP="004570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D159E" w14:textId="77777777" w:rsidR="00E04CB1" w:rsidRDefault="00E04CB1" w:rsidP="0045704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BFDB18F" w14:textId="77777777" w:rsidR="00E04CB1" w:rsidRDefault="00E04CB1" w:rsidP="00E04CB1"/>
    <w:p w14:paraId="7E91B980" w14:textId="77777777" w:rsidR="00E04CB1" w:rsidRDefault="00E04CB1" w:rsidP="00E04CB1">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7A9F95EE"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65BC3"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B0FD9"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BC0A9"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B0284"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C43BD" w14:textId="77777777" w:rsidR="00E04CB1" w:rsidRPr="00D67AB2" w:rsidRDefault="00E04CB1" w:rsidP="00457040">
            <w:pPr>
              <w:pStyle w:val="TAH"/>
            </w:pPr>
            <w:r w:rsidRPr="00D67AB2">
              <w:t>Description</w:t>
            </w:r>
          </w:p>
        </w:tc>
      </w:tr>
      <w:tr w:rsidR="00E04CB1" w:rsidRPr="00D67AB2" w14:paraId="26B6A005"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7B76E" w14:textId="77777777" w:rsidR="00E04CB1" w:rsidRPr="00D67AB2" w:rsidRDefault="00E04CB1" w:rsidP="004570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54ED6B"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2528BE" w14:textId="77777777" w:rsidR="00E04CB1" w:rsidRPr="00D67AB2" w:rsidRDefault="00E04CB1" w:rsidP="004570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98D910" w14:textId="77777777" w:rsidR="00E04CB1" w:rsidRPr="00D67AB2" w:rsidRDefault="00E04CB1" w:rsidP="004570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C2511" w14:textId="77777777" w:rsidR="00E04CB1" w:rsidRPr="00D67AB2" w:rsidRDefault="00E04CB1" w:rsidP="00457040">
            <w:pPr>
              <w:pStyle w:val="TAL"/>
            </w:pPr>
            <w:r w:rsidRPr="007340C0">
              <w:t>The URI pointing to the resource located on the redirect target NRF</w:t>
            </w:r>
          </w:p>
        </w:tc>
      </w:tr>
    </w:tbl>
    <w:p w14:paraId="4725A50D" w14:textId="77777777" w:rsidR="00E04CB1" w:rsidRDefault="00E04CB1" w:rsidP="00E04CB1"/>
    <w:p w14:paraId="0A39B745" w14:textId="77777777" w:rsidR="00E04CB1" w:rsidRDefault="00E04CB1" w:rsidP="00E04CB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04CB1" w:rsidRPr="00D67AB2" w14:paraId="6E7C7E55" w14:textId="77777777" w:rsidTr="0045704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33899D9" w14:textId="77777777" w:rsidR="00E04CB1" w:rsidRPr="00D67AB2" w:rsidRDefault="00E04CB1" w:rsidP="0045704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D72F420" w14:textId="77777777" w:rsidR="00E04CB1" w:rsidRPr="00D67AB2" w:rsidRDefault="00E04CB1" w:rsidP="0045704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E0C1E62" w14:textId="77777777" w:rsidR="00E04CB1" w:rsidRPr="00D67AB2" w:rsidRDefault="00E04CB1" w:rsidP="0045704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1F65645" w14:textId="77777777" w:rsidR="00E04CB1" w:rsidRPr="00D67AB2" w:rsidRDefault="00E04CB1" w:rsidP="0045704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2583F2D" w14:textId="77777777" w:rsidR="00E04CB1" w:rsidRPr="00D67AB2" w:rsidRDefault="00E04CB1" w:rsidP="00457040">
            <w:pPr>
              <w:pStyle w:val="TAH"/>
            </w:pPr>
            <w:r w:rsidRPr="00D67AB2">
              <w:t>Description</w:t>
            </w:r>
          </w:p>
        </w:tc>
      </w:tr>
      <w:tr w:rsidR="00E04CB1" w:rsidRPr="00D67AB2" w14:paraId="41397DD9" w14:textId="77777777" w:rsidTr="0045704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90783AE" w14:textId="77777777" w:rsidR="00E04CB1" w:rsidRPr="00D67AB2" w:rsidRDefault="00E04CB1" w:rsidP="0045704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0538D57" w14:textId="77777777" w:rsidR="00E04CB1" w:rsidRPr="00D67AB2" w:rsidRDefault="00E04CB1" w:rsidP="0045704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062285C" w14:textId="77777777" w:rsidR="00E04CB1" w:rsidRPr="00D67AB2" w:rsidRDefault="00E04CB1" w:rsidP="0045704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0B31EAC" w14:textId="77777777" w:rsidR="00E04CB1" w:rsidRPr="00D67AB2" w:rsidRDefault="00E04CB1" w:rsidP="0045704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2AC90BD" w14:textId="77777777" w:rsidR="00E04CB1" w:rsidRPr="00D67AB2" w:rsidRDefault="00E04CB1" w:rsidP="004570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04CB1" w:rsidRPr="00D67AB2" w14:paraId="158DB387" w14:textId="77777777" w:rsidTr="0045704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59DC9D8" w14:textId="77777777" w:rsidR="00E04CB1" w:rsidRDefault="00E04CB1" w:rsidP="0045704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1553F68" w14:textId="77777777" w:rsidR="00E04CB1" w:rsidRDefault="00E04CB1" w:rsidP="0045704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E6E4DC0" w14:textId="77777777" w:rsidR="00E04CB1" w:rsidRDefault="00E04CB1" w:rsidP="0045704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8A997D7" w14:textId="77777777" w:rsidR="00E04CB1" w:rsidRPr="00D67AB2" w:rsidRDefault="00E04CB1" w:rsidP="0045704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32EBD2" w14:textId="77777777" w:rsidR="00E04CB1" w:rsidRDefault="00E04CB1" w:rsidP="004570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3E9FA20" w14:textId="77777777" w:rsidR="00E04CB1" w:rsidRDefault="00E04CB1" w:rsidP="00431238">
      <w:pPr>
        <w:rPr>
          <w:lang w:eastAsia="zh-CN"/>
        </w:rPr>
      </w:pPr>
    </w:p>
    <w:p w14:paraId="7FD5FC8F" w14:textId="77777777" w:rsidR="00C65C88" w:rsidRPr="006B5418" w:rsidRDefault="00C65C88" w:rsidP="00C65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C29134" w14:textId="77777777" w:rsidR="00C65C88" w:rsidRDefault="00C65C88" w:rsidP="00431238">
      <w:pPr>
        <w:rPr>
          <w:lang w:eastAsia="zh-CN"/>
        </w:rPr>
      </w:pPr>
    </w:p>
    <w:p w14:paraId="6D0F8FD3" w14:textId="77777777" w:rsidR="00C65C88" w:rsidRPr="00690A26" w:rsidRDefault="00C65C88" w:rsidP="00C65C88">
      <w:pPr>
        <w:pStyle w:val="50"/>
      </w:pPr>
      <w:bookmarkStart w:id="159" w:name="_Toc24937765"/>
      <w:bookmarkStart w:id="160" w:name="_Toc33962585"/>
      <w:bookmarkStart w:id="161" w:name="_Toc42883354"/>
      <w:bookmarkStart w:id="162" w:name="_Toc49733222"/>
      <w:bookmarkStart w:id="163" w:name="_Toc56690867"/>
      <w:bookmarkStart w:id="164" w:name="_Toc177499923"/>
      <w:r w:rsidRPr="00690A26">
        <w:lastRenderedPageBreak/>
        <w:t>6.2.6.2.3</w:t>
      </w:r>
      <w:r w:rsidRPr="00690A26">
        <w:tab/>
        <w:t xml:space="preserve">Type: </w:t>
      </w:r>
      <w:proofErr w:type="spellStart"/>
      <w:r w:rsidRPr="00690A26">
        <w:t>NFProfile</w:t>
      </w:r>
      <w:bookmarkEnd w:id="159"/>
      <w:bookmarkEnd w:id="160"/>
      <w:bookmarkEnd w:id="161"/>
      <w:bookmarkEnd w:id="162"/>
      <w:bookmarkEnd w:id="163"/>
      <w:bookmarkEnd w:id="164"/>
      <w:proofErr w:type="spellEnd"/>
    </w:p>
    <w:p w14:paraId="090D7ADB" w14:textId="77777777" w:rsidR="00C65C88" w:rsidRPr="00690A26" w:rsidRDefault="00C65C88" w:rsidP="00C65C8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C65C88" w:rsidRPr="00690A26" w14:paraId="44C359FA"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52ED7EE" w14:textId="77777777" w:rsidR="00C65C88" w:rsidRPr="00690A26" w:rsidRDefault="00C65C88" w:rsidP="00457040">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11EC464" w14:textId="77777777" w:rsidR="00C65C88" w:rsidRPr="00690A26" w:rsidRDefault="00C65C88" w:rsidP="00457040">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2460FEA1" w14:textId="77777777" w:rsidR="00C65C88" w:rsidRPr="00690A26" w:rsidRDefault="00C65C88" w:rsidP="0045704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8153936" w14:textId="77777777" w:rsidR="00C65C88" w:rsidRPr="00690A26" w:rsidRDefault="00C65C88" w:rsidP="00457040">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140947A" w14:textId="77777777" w:rsidR="00C65C88" w:rsidRPr="00690A26" w:rsidRDefault="00C65C88" w:rsidP="00457040">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458CC737" w14:textId="77777777" w:rsidR="00C65C88" w:rsidRPr="00690A26" w:rsidRDefault="00C65C88" w:rsidP="00457040">
            <w:pPr>
              <w:pStyle w:val="TAH"/>
              <w:rPr>
                <w:rFonts w:cs="Arial"/>
                <w:szCs w:val="18"/>
              </w:rPr>
            </w:pPr>
            <w:r>
              <w:rPr>
                <w:rFonts w:cs="Arial"/>
                <w:szCs w:val="18"/>
              </w:rPr>
              <w:t>Applicability</w:t>
            </w:r>
          </w:p>
        </w:tc>
      </w:tr>
      <w:tr w:rsidR="00C65C88" w:rsidRPr="00690A26" w14:paraId="2AAA2EB1" w14:textId="77777777" w:rsidTr="006741C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E486728" w14:textId="6AB9B579" w:rsidR="00C65C88" w:rsidRPr="00690A26" w:rsidRDefault="00B92120" w:rsidP="00457040">
            <w:pPr>
              <w:pStyle w:val="TAL"/>
              <w:rPr>
                <w:rFonts w:cs="Arial"/>
                <w:szCs w:val="18"/>
              </w:rPr>
            </w:pPr>
            <w:r w:rsidRPr="00551219">
              <w:rPr>
                <w:b/>
                <w:bCs/>
                <w:color w:val="FF0000"/>
              </w:rPr>
              <w:t>*************** Table rows skipped for clarity ******************</w:t>
            </w:r>
          </w:p>
        </w:tc>
      </w:tr>
      <w:tr w:rsidR="00C65C88" w:rsidRPr="00690A26" w14:paraId="35F98DF7"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tcPr>
          <w:p w14:paraId="05120581" w14:textId="77777777" w:rsidR="00C65C88" w:rsidRPr="00690A26" w:rsidRDefault="00C65C88" w:rsidP="00457040">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1F69E9D3" w14:textId="77777777" w:rsidR="00C65C88" w:rsidRPr="00690A26" w:rsidRDefault="00C65C88" w:rsidP="00457040">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3D3C13D3" w14:textId="77777777" w:rsidR="00C65C88" w:rsidRPr="00690A26" w:rsidRDefault="00C65C88" w:rsidP="0045704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D16D21" w14:textId="77777777" w:rsidR="00C65C88" w:rsidRPr="00690A26" w:rsidRDefault="00C65C88" w:rsidP="0045704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1545EE9" w14:textId="4892F975" w:rsidR="00C65C88" w:rsidRPr="00690A26" w:rsidRDefault="00C65C88" w:rsidP="0045704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ins w:id="165" w:author="CU-Tianqi Xing" w:date="2024-09-24T17:31:00Z">
              <w:r w:rsidR="0047079A">
                <w:rPr>
                  <w:rFonts w:cs="Arial" w:hint="eastAsia"/>
                  <w:szCs w:val="18"/>
                  <w:lang w:eastAsia="zh-CN"/>
                </w:rPr>
                <w:t xml:space="preserve"> (NOTE</w:t>
              </w:r>
            </w:ins>
            <w:ins w:id="166" w:author="CU-Tianqi Xing" w:date="2024-10-16T21:47:00Z" w16du:dateUtc="2024-10-16T13:47:00Z">
              <w:r w:rsidR="0022010A">
                <w:rPr>
                  <w:lang w:eastAsia="zh-CN"/>
                </w:rPr>
                <w:t> </w:t>
              </w:r>
            </w:ins>
            <w:ins w:id="167" w:author="CU-Tianqi Xing" w:date="2024-09-24T17:31:00Z">
              <w:r w:rsidR="0047079A" w:rsidRPr="000D7C47">
                <w:rPr>
                  <w:rFonts w:cs="Arial" w:hint="eastAsia"/>
                  <w:szCs w:val="18"/>
                  <w:highlight w:val="yellow"/>
                  <w:lang w:eastAsia="zh-CN"/>
                </w:rPr>
                <w:t>x</w:t>
              </w:r>
              <w:r w:rsidR="0047079A">
                <w:rPr>
                  <w:rFonts w:cs="Arial" w:hint="eastAsia"/>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14:paraId="0CC9D4E8" w14:textId="77777777" w:rsidR="00C65C88" w:rsidRPr="00690A26" w:rsidRDefault="00C65C88" w:rsidP="00457040">
            <w:pPr>
              <w:pStyle w:val="TAL"/>
              <w:rPr>
                <w:rFonts w:cs="Arial"/>
                <w:szCs w:val="18"/>
              </w:rPr>
            </w:pPr>
          </w:p>
        </w:tc>
      </w:tr>
      <w:tr w:rsidR="00C65C88" w:rsidRPr="00690A26" w14:paraId="78769023"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tcPr>
          <w:p w14:paraId="41C813B9" w14:textId="77777777" w:rsidR="00C65C88" w:rsidRPr="00690A26" w:rsidRDefault="00C65C88" w:rsidP="00457040">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33A975A0" w14:textId="77777777" w:rsidR="00C65C88" w:rsidRPr="00690A26" w:rsidRDefault="00C65C88" w:rsidP="00457040">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71257AA" w14:textId="77777777" w:rsidR="00C65C88" w:rsidRPr="00690A26" w:rsidRDefault="00C65C88" w:rsidP="0045704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B9D4BF" w14:textId="77777777" w:rsidR="00C65C88" w:rsidRPr="00690A26" w:rsidRDefault="00C65C88" w:rsidP="00457040">
            <w:pPr>
              <w:pStyle w:val="TAL"/>
            </w:pPr>
            <w:proofErr w:type="gramStart"/>
            <w:r>
              <w:rPr>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52381E0" w14:textId="7FD591D2" w:rsidR="00C65C88" w:rsidRDefault="00C65C88" w:rsidP="00457040">
            <w:pPr>
              <w:pStyle w:val="TAL"/>
              <w:rPr>
                <w:rFonts w:cs="Arial"/>
                <w:szCs w:val="18"/>
              </w:rPr>
            </w:pPr>
            <w:r>
              <w:rPr>
                <w:rFonts w:cs="Arial"/>
                <w:szCs w:val="18"/>
              </w:rPr>
              <w:t>Operator defined information about the location of the NF instance. (NOTE 3</w:t>
            </w:r>
            <w:ins w:id="168" w:author="CU-Tianqi Xing" w:date="2024-09-24T17:31:00Z">
              <w:r w:rsidR="0047079A">
                <w:rPr>
                  <w:rFonts w:cs="Arial" w:hint="eastAsia"/>
                  <w:szCs w:val="18"/>
                  <w:lang w:eastAsia="zh-CN"/>
                </w:rPr>
                <w:t>, NOTE</w:t>
              </w:r>
            </w:ins>
            <w:ins w:id="169" w:author="CU-Tianqi Xing" w:date="2024-10-16T21:47:00Z" w16du:dateUtc="2024-10-16T13:47:00Z">
              <w:r w:rsidR="0022010A">
                <w:rPr>
                  <w:lang w:eastAsia="zh-CN"/>
                </w:rPr>
                <w:t> </w:t>
              </w:r>
            </w:ins>
            <w:ins w:id="170" w:author="CU-Tianqi Xing" w:date="2024-09-24T17:31:00Z">
              <w:r w:rsidR="0047079A" w:rsidRPr="000D7C47">
                <w:rPr>
                  <w:rFonts w:cs="Arial" w:hint="eastAsia"/>
                  <w:szCs w:val="18"/>
                  <w:highlight w:val="yellow"/>
                  <w:lang w:eastAsia="zh-CN"/>
                </w:rPr>
                <w:t>x</w:t>
              </w:r>
            </w:ins>
            <w:r>
              <w:rPr>
                <w:rFonts w:cs="Arial"/>
                <w:szCs w:val="18"/>
              </w:rPr>
              <w:t>)</w:t>
            </w:r>
          </w:p>
          <w:p w14:paraId="5E3A23B9" w14:textId="77777777" w:rsidR="00C65C88" w:rsidRDefault="00C65C88" w:rsidP="0045704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77956A2" w14:textId="77777777" w:rsidR="00C65C88" w:rsidRDefault="00C65C88" w:rsidP="00457040">
            <w:pPr>
              <w:pStyle w:val="TAL"/>
              <w:rPr>
                <w:noProof/>
                <w:lang w:eastAsia="zh-CN"/>
              </w:rPr>
            </w:pPr>
          </w:p>
          <w:p w14:paraId="04FD6A4F" w14:textId="77777777" w:rsidR="00C65C88" w:rsidRDefault="00C65C88" w:rsidP="00457040">
            <w:pPr>
              <w:pStyle w:val="TAL"/>
              <w:rPr>
                <w:noProof/>
                <w:lang w:eastAsia="zh-CN"/>
              </w:rPr>
            </w:pPr>
            <w:r>
              <w:rPr>
                <w:noProof/>
                <w:lang w:eastAsia="zh-CN"/>
              </w:rPr>
              <w:t>Example:</w:t>
            </w:r>
          </w:p>
          <w:p w14:paraId="08E40A15" w14:textId="77777777" w:rsidR="00C65C88" w:rsidRDefault="00C65C88" w:rsidP="00457040">
            <w:pPr>
              <w:pStyle w:val="TAL"/>
              <w:rPr>
                <w:rFonts w:cs="Arial"/>
                <w:szCs w:val="18"/>
              </w:rPr>
            </w:pPr>
            <w:r>
              <w:rPr>
                <w:rFonts w:cs="Arial"/>
                <w:szCs w:val="18"/>
              </w:rPr>
              <w:t>{</w:t>
            </w:r>
          </w:p>
          <w:p w14:paraId="2F636FA4" w14:textId="77777777" w:rsidR="00C65C88" w:rsidRDefault="00C65C88" w:rsidP="00457040">
            <w:pPr>
              <w:pStyle w:val="TAL"/>
              <w:rPr>
                <w:rFonts w:cs="Arial"/>
                <w:szCs w:val="18"/>
              </w:rPr>
            </w:pPr>
            <w:r>
              <w:rPr>
                <w:rFonts w:cs="Arial"/>
                <w:szCs w:val="18"/>
              </w:rPr>
              <w:t xml:space="preserve">  "</w:t>
            </w:r>
            <w:r>
              <w:t>DATA_CENTER</w:t>
            </w:r>
            <w:r>
              <w:rPr>
                <w:rFonts w:cs="Arial"/>
                <w:szCs w:val="18"/>
              </w:rPr>
              <w:t>": "dc-123",</w:t>
            </w:r>
          </w:p>
          <w:p w14:paraId="14BEC045" w14:textId="77777777" w:rsidR="00C65C88" w:rsidRDefault="00C65C88" w:rsidP="00457040">
            <w:pPr>
              <w:pStyle w:val="TAL"/>
              <w:rPr>
                <w:rFonts w:cs="Arial"/>
                <w:szCs w:val="18"/>
              </w:rPr>
            </w:pPr>
            <w:r>
              <w:rPr>
                <w:rFonts w:cs="Arial"/>
                <w:szCs w:val="18"/>
              </w:rPr>
              <w:t xml:space="preserve">  "CITY": "Los Angeles",</w:t>
            </w:r>
          </w:p>
          <w:p w14:paraId="74E2DACC" w14:textId="77777777" w:rsidR="00C65C88" w:rsidRDefault="00C65C88" w:rsidP="00457040">
            <w:pPr>
              <w:pStyle w:val="TAL"/>
              <w:rPr>
                <w:rFonts w:cs="Arial"/>
                <w:szCs w:val="18"/>
              </w:rPr>
            </w:pPr>
            <w:r>
              <w:rPr>
                <w:rFonts w:cs="Arial"/>
                <w:szCs w:val="18"/>
              </w:rPr>
              <w:t xml:space="preserve">  "STATE": "California"</w:t>
            </w:r>
          </w:p>
          <w:p w14:paraId="3DF0CC1B" w14:textId="77777777" w:rsidR="00C65C88" w:rsidRPr="006C0EBD" w:rsidRDefault="00C65C88" w:rsidP="00457040">
            <w:pPr>
              <w:pStyle w:val="TAL"/>
              <w:rPr>
                <w:rFonts w:cs="Arial"/>
                <w:szCs w:val="18"/>
              </w:rPr>
            </w:pPr>
            <w:r>
              <w:rPr>
                <w:rFonts w:cs="Arial"/>
                <w:szCs w:val="18"/>
              </w:rPr>
              <w:t>}</w:t>
            </w:r>
          </w:p>
          <w:p w14:paraId="59D2F55C" w14:textId="77777777" w:rsidR="00C65C88" w:rsidRPr="00690A26" w:rsidRDefault="00C65C88" w:rsidP="00457040">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0D1BA430" w14:textId="77777777" w:rsidR="00C65C88" w:rsidRDefault="00C65C88" w:rsidP="00457040">
            <w:pPr>
              <w:pStyle w:val="TAL"/>
              <w:rPr>
                <w:rFonts w:cs="Arial"/>
                <w:szCs w:val="18"/>
              </w:rPr>
            </w:pPr>
          </w:p>
        </w:tc>
      </w:tr>
      <w:tr w:rsidR="00C65C88" w:rsidRPr="00690A26" w14:paraId="2E0DBDC1" w14:textId="77777777" w:rsidTr="006E31E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6415A953" w14:textId="7173D7C4" w:rsidR="00C65C88" w:rsidRPr="00690A26" w:rsidRDefault="00B92120" w:rsidP="00457040">
            <w:pPr>
              <w:pStyle w:val="TAL"/>
              <w:rPr>
                <w:rFonts w:cs="Arial"/>
                <w:szCs w:val="18"/>
                <w:lang w:eastAsia="zh-CN"/>
              </w:rPr>
            </w:pPr>
            <w:r w:rsidRPr="00551219">
              <w:rPr>
                <w:b/>
                <w:bCs/>
                <w:color w:val="FF0000"/>
              </w:rPr>
              <w:t>*************** Table rows skipped for clarity ******************</w:t>
            </w:r>
          </w:p>
        </w:tc>
      </w:tr>
      <w:tr w:rsidR="00C65C88" w:rsidRPr="00690A26" w14:paraId="559A1417"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tcPr>
          <w:p w14:paraId="2089C15F" w14:textId="77777777" w:rsidR="00C65C88" w:rsidRPr="00690A26" w:rsidRDefault="00C65C88" w:rsidP="00457040">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FCC27A9" w14:textId="77777777" w:rsidR="00C65C88" w:rsidRPr="00690A26" w:rsidRDefault="00C65C88" w:rsidP="00457040">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361A698B" w14:textId="77777777" w:rsidR="00C65C88" w:rsidRPr="00690A26" w:rsidRDefault="00C65C88" w:rsidP="0045704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4FC999" w14:textId="77777777" w:rsidR="00C65C88" w:rsidRPr="00690A26" w:rsidRDefault="00C65C88" w:rsidP="00457040">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5F5ACBA" w14:textId="77777777" w:rsidR="00C65C88" w:rsidRPr="00690A26" w:rsidRDefault="00C65C88" w:rsidP="00457040">
            <w:pPr>
              <w:pStyle w:val="TAL"/>
              <w:rPr>
                <w:rFonts w:cs="Arial"/>
                <w:szCs w:val="18"/>
                <w:lang w:eastAsia="zh-CN"/>
              </w:rPr>
            </w:pPr>
            <w:r w:rsidRPr="00690A26">
              <w:rPr>
                <w:rFonts w:cs="Arial" w:hint="eastAsia"/>
                <w:szCs w:val="18"/>
                <w:lang w:eastAsia="zh-CN"/>
              </w:rPr>
              <w:t>The served area(s) of the NF instance.</w:t>
            </w:r>
          </w:p>
          <w:p w14:paraId="7CF0339C" w14:textId="2B0A08D5" w:rsidR="00C65C88" w:rsidRPr="00690A26" w:rsidRDefault="00C65C88" w:rsidP="0045704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ins w:id="171" w:author="CU-Tianqi Xing" w:date="2024-09-24T17:31:00Z">
              <w:r w:rsidR="0047079A">
                <w:rPr>
                  <w:rFonts w:cs="Arial" w:hint="eastAsia"/>
                  <w:szCs w:val="18"/>
                  <w:lang w:eastAsia="zh-CN"/>
                </w:rPr>
                <w:t xml:space="preserve"> (NOTE</w:t>
              </w:r>
            </w:ins>
            <w:ins w:id="172" w:author="CU-Tianqi Xing" w:date="2024-10-16T21:47:00Z" w16du:dateUtc="2024-10-16T13:47:00Z">
              <w:r w:rsidR="0022010A">
                <w:rPr>
                  <w:lang w:eastAsia="zh-CN"/>
                </w:rPr>
                <w:t> </w:t>
              </w:r>
            </w:ins>
            <w:ins w:id="173" w:author="CU-Tianqi Xing" w:date="2024-09-24T17:31:00Z">
              <w:r w:rsidR="0047079A" w:rsidRPr="000D7C47">
                <w:rPr>
                  <w:rFonts w:cs="Arial" w:hint="eastAsia"/>
                  <w:szCs w:val="18"/>
                  <w:highlight w:val="yellow"/>
                  <w:lang w:eastAsia="zh-CN"/>
                </w:rPr>
                <w:t>x</w:t>
              </w:r>
              <w:r w:rsidR="0047079A">
                <w:rPr>
                  <w:rFonts w:cs="Arial" w:hint="eastAsia"/>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14:paraId="25F8D1EC" w14:textId="77777777" w:rsidR="00C65C88" w:rsidRPr="00690A26" w:rsidRDefault="00C65C88" w:rsidP="00457040">
            <w:pPr>
              <w:pStyle w:val="TAL"/>
              <w:rPr>
                <w:rFonts w:cs="Arial"/>
                <w:szCs w:val="18"/>
                <w:lang w:eastAsia="zh-CN"/>
              </w:rPr>
            </w:pPr>
          </w:p>
        </w:tc>
      </w:tr>
      <w:tr w:rsidR="00C65C88" w:rsidRPr="00690A26" w14:paraId="1999BD56" w14:textId="77777777" w:rsidTr="004E006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79B3DAB" w14:textId="0429813A" w:rsidR="00C65C88" w:rsidRPr="00690A26" w:rsidRDefault="00B92120" w:rsidP="00457040">
            <w:pPr>
              <w:pStyle w:val="TAL"/>
              <w:rPr>
                <w:rFonts w:cs="Arial"/>
                <w:szCs w:val="18"/>
                <w:lang w:eastAsia="zh-CN"/>
              </w:rPr>
            </w:pPr>
            <w:r w:rsidRPr="00551219">
              <w:rPr>
                <w:b/>
                <w:bCs/>
                <w:color w:val="FF0000"/>
              </w:rPr>
              <w:t>*************** Table rows skipped for clarity ******************</w:t>
            </w:r>
          </w:p>
        </w:tc>
      </w:tr>
      <w:tr w:rsidR="00C65C88" w:rsidRPr="00690A26" w14:paraId="1DEF9E57" w14:textId="77777777" w:rsidTr="00457040">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60B73A03" w14:textId="77777777" w:rsidR="00C65C88" w:rsidRPr="00690A26" w:rsidRDefault="00C65C88" w:rsidP="0045704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0396824" w14:textId="77777777" w:rsidR="00C65C88" w:rsidRPr="00690A26" w:rsidRDefault="00C65C88" w:rsidP="0045704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55D3239" w14:textId="77777777" w:rsidR="00C65C88" w:rsidRPr="00690A26" w:rsidRDefault="00C65C88" w:rsidP="0045704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35CAC5E" w14:textId="77777777" w:rsidR="00C65C88" w:rsidRPr="00690A26" w:rsidRDefault="00C65C88" w:rsidP="0045704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54D6F0F" w14:textId="77777777" w:rsidR="00C65C88" w:rsidRPr="00690A26" w:rsidRDefault="00C65C88" w:rsidP="0045704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6AA7548" w14:textId="77777777" w:rsidR="00C65C88" w:rsidRPr="00690A26" w:rsidRDefault="00C65C88" w:rsidP="0045704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462150A" w14:textId="77777777" w:rsidR="00C65C88" w:rsidRPr="00690A26" w:rsidRDefault="00C65C88" w:rsidP="0045704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1CDD7DA" w14:textId="77777777" w:rsidR="00C65C88" w:rsidRDefault="00C65C88" w:rsidP="0045704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0DEC161" w14:textId="77777777" w:rsidR="00C65C88" w:rsidRDefault="00C65C88" w:rsidP="0045704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AD7164" w14:textId="77777777" w:rsidR="00C65C88" w:rsidRDefault="00C65C88" w:rsidP="0045704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4E3EA49" w14:textId="77777777" w:rsidR="00C65C88" w:rsidRDefault="00C65C88" w:rsidP="0045704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69FCE28" w14:textId="77777777" w:rsidR="00C65C88" w:rsidRDefault="00C65C88" w:rsidP="0045704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B4B3FD" w14:textId="77777777" w:rsidR="00C65C88" w:rsidRDefault="00C65C88" w:rsidP="0045704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22ED284" w14:textId="77777777" w:rsidR="00C65C88" w:rsidRDefault="00C65C88" w:rsidP="00457040">
            <w:pPr>
              <w:pStyle w:val="TAN"/>
              <w:rPr>
                <w:ins w:id="174" w:author="CU-Tianqi Xing" w:date="2024-09-24T17:32:00Z"/>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5E69DA7C" w14:textId="3F0B9383" w:rsidR="0047079A" w:rsidRPr="00690A26" w:rsidRDefault="0047079A" w:rsidP="00457040">
            <w:pPr>
              <w:pStyle w:val="TAN"/>
              <w:rPr>
                <w:lang w:eastAsia="zh-CN"/>
              </w:rPr>
            </w:pPr>
            <w:ins w:id="175" w:author="CU-Tianqi Xing" w:date="2024-09-24T17:32:00Z">
              <w:r>
                <w:rPr>
                  <w:rFonts w:hint="eastAsia"/>
                  <w:lang w:eastAsia="zh-CN"/>
                </w:rPr>
                <w:t>NOTE</w:t>
              </w:r>
            </w:ins>
            <w:ins w:id="176" w:author="CU-Tianqi Xing" w:date="2024-10-16T21:47:00Z" w16du:dateUtc="2024-10-16T13:47:00Z">
              <w:r w:rsidR="0022010A">
                <w:rPr>
                  <w:lang w:eastAsia="zh-CN"/>
                </w:rPr>
                <w:t> </w:t>
              </w:r>
            </w:ins>
            <w:ins w:id="177" w:author="CU-Tianqi Xing" w:date="2024-09-24T17:32:00Z">
              <w:r w:rsidRPr="000D7C47">
                <w:rPr>
                  <w:rFonts w:hint="eastAsia"/>
                  <w:highlight w:val="yellow"/>
                  <w:lang w:eastAsia="zh-CN"/>
                </w:rPr>
                <w:t>x</w:t>
              </w:r>
              <w:r>
                <w:rPr>
                  <w:rFonts w:hint="eastAsia"/>
                  <w:lang w:eastAsia="zh-CN"/>
                </w:rPr>
                <w:t>:</w:t>
              </w:r>
            </w:ins>
            <w:ins w:id="178" w:author="CU-Tianqi Xing" w:date="2024-09-30T10:19:00Z" w16du:dateUtc="2024-09-30T02:19:00Z">
              <w:r w:rsidR="00325AEC">
                <w:rPr>
                  <w:lang w:val="en-US" w:eastAsia="zh-CN"/>
                </w:rPr>
                <w:t xml:space="preserve"> </w:t>
              </w:r>
              <w:r w:rsidR="00325AEC">
                <w:rPr>
                  <w:lang w:val="en-US" w:eastAsia="zh-CN"/>
                </w:rPr>
                <w:tab/>
              </w:r>
            </w:ins>
            <w:ins w:id="179" w:author="CU-Tianqi Xing" w:date="2024-09-24T17:32:00Z">
              <w:r>
                <w:rPr>
                  <w:rFonts w:hint="eastAsia"/>
                  <w:lang w:eastAsia="zh-CN"/>
                </w:rPr>
                <w:t xml:space="preserve">This attribute </w:t>
              </w:r>
            </w:ins>
            <w:ins w:id="180" w:author="CU-Tianqi Xing" w:date="2024-09-27T09:51:00Z" w16du:dateUtc="2024-09-27T01:51:00Z">
              <w:r w:rsidR="00AF174B">
                <w:rPr>
                  <w:rFonts w:hint="eastAsia"/>
                  <w:lang w:eastAsia="zh-CN"/>
                </w:rPr>
                <w:t>may</w:t>
              </w:r>
            </w:ins>
            <w:ins w:id="181" w:author="CU-Tianqi Xing" w:date="2024-09-24T17:32:00Z">
              <w:r>
                <w:rPr>
                  <w:rFonts w:hint="eastAsia"/>
                  <w:lang w:eastAsia="zh-CN"/>
                </w:rPr>
                <w:t xml:space="preserve"> be</w:t>
              </w:r>
            </w:ins>
            <w:ins w:id="182" w:author="CU-Tianqi Xing" w:date="2024-09-27T09:51:00Z" w16du:dateUtc="2024-09-27T01:51:00Z">
              <w:r w:rsidR="00AF174B">
                <w:rPr>
                  <w:rFonts w:hint="eastAsia"/>
                  <w:lang w:eastAsia="zh-CN"/>
                </w:rPr>
                <w:t xml:space="preserve"> present and </w:t>
              </w:r>
            </w:ins>
            <w:ins w:id="183" w:author="CU-Tianqi Xing" w:date="2024-09-24T17:32:00Z">
              <w:r>
                <w:rPr>
                  <w:rFonts w:hint="eastAsia"/>
                  <w:lang w:eastAsia="zh-CN"/>
                </w:rPr>
                <w:t xml:space="preserve">used </w:t>
              </w:r>
            </w:ins>
            <w:ins w:id="184" w:author="CU-Tianqi Xing" w:date="2024-10-16T22:10:00Z" w16du:dateUtc="2024-10-16T14:10:00Z">
              <w:r w:rsidR="00210642">
                <w:rPr>
                  <w:rFonts w:hint="eastAsia"/>
                  <w:lang w:eastAsia="zh-CN"/>
                </w:rPr>
                <w:t>by the r</w:t>
              </w:r>
            </w:ins>
            <w:ins w:id="185" w:author="CU-Tianqi Xing" w:date="2024-10-16T22:11:00Z" w16du:dateUtc="2024-10-16T14:11:00Z">
              <w:r w:rsidR="00210642">
                <w:rPr>
                  <w:rFonts w:hint="eastAsia"/>
                  <w:lang w:eastAsia="zh-CN"/>
                </w:rPr>
                <w:t xml:space="preserve">equester NF </w:t>
              </w:r>
            </w:ins>
            <w:ins w:id="186" w:author="CU-Tianqi Xing" w:date="2024-09-24T17:32:00Z">
              <w:r>
                <w:t xml:space="preserve">for </w:t>
              </w:r>
            </w:ins>
            <w:ins w:id="187" w:author="CU-Tianqi Xing" w:date="2024-10-16T22:11:00Z" w16du:dateUtc="2024-10-16T14:11:00Z">
              <w:r w:rsidR="00210642">
                <w:rPr>
                  <w:rFonts w:hint="eastAsia"/>
                  <w:lang w:eastAsia="zh-CN"/>
                </w:rPr>
                <w:t>selection</w:t>
              </w:r>
            </w:ins>
            <w:ins w:id="188" w:author="CU-Tianqi Xing" w:date="2024-09-24T17:32:00Z">
              <w:r>
                <w:t xml:space="preserve"> of the </w:t>
              </w:r>
              <w:r>
                <w:rPr>
                  <w:lang w:eastAsia="zh-CN"/>
                </w:rPr>
                <w:t>H-</w:t>
              </w:r>
              <w:r>
                <w:t>SMF in participating operator's network</w:t>
              </w:r>
            </w:ins>
            <w:ins w:id="189" w:author="CU-Tianqi Xing" w:date="2024-09-24T17:33:00Z">
              <w:r>
                <w:rPr>
                  <w:rFonts w:hint="eastAsia"/>
                  <w:lang w:eastAsia="zh-CN"/>
                </w:rPr>
                <w:t xml:space="preserve"> in the case of Indirect Network Sharing.</w:t>
              </w:r>
            </w:ins>
          </w:p>
        </w:tc>
      </w:tr>
    </w:tbl>
    <w:p w14:paraId="1BA03B4C" w14:textId="77777777" w:rsidR="00C65C88" w:rsidRDefault="00C65C88" w:rsidP="00431238">
      <w:pPr>
        <w:rPr>
          <w:lang w:eastAsia="zh-CN"/>
        </w:rPr>
      </w:pPr>
    </w:p>
    <w:p w14:paraId="2EA196DA" w14:textId="77777777" w:rsidR="00C23ACA" w:rsidRPr="006B5418" w:rsidRDefault="00C23ACA" w:rsidP="00C23A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24FC85" w14:textId="77777777" w:rsidR="00C23ACA" w:rsidRPr="00690A26" w:rsidRDefault="00C23ACA" w:rsidP="00C23ACA">
      <w:pPr>
        <w:pStyle w:val="30"/>
      </w:pPr>
      <w:bookmarkStart w:id="190" w:name="_Toc24937777"/>
      <w:bookmarkStart w:id="191" w:name="_Toc33962597"/>
      <w:bookmarkStart w:id="192" w:name="_Toc42883366"/>
      <w:bookmarkStart w:id="193" w:name="_Toc49733234"/>
      <w:bookmarkStart w:id="194" w:name="_Toc56690884"/>
      <w:bookmarkStart w:id="195" w:name="_Toc177499948"/>
      <w:r w:rsidRPr="00690A26">
        <w:t>6.2.9</w:t>
      </w:r>
      <w:r w:rsidRPr="00690A26">
        <w:tab/>
        <w:t xml:space="preserve">Features supported by the </w:t>
      </w:r>
      <w:proofErr w:type="spellStart"/>
      <w:r w:rsidRPr="00690A26">
        <w:t>NFDiscovery</w:t>
      </w:r>
      <w:proofErr w:type="spellEnd"/>
      <w:r w:rsidRPr="00690A26">
        <w:t xml:space="preserve"> service</w:t>
      </w:r>
      <w:bookmarkEnd w:id="190"/>
      <w:bookmarkEnd w:id="191"/>
      <w:bookmarkEnd w:id="192"/>
      <w:bookmarkEnd w:id="193"/>
      <w:bookmarkEnd w:id="194"/>
      <w:bookmarkEnd w:id="195"/>
    </w:p>
    <w:p w14:paraId="0DF82D32" w14:textId="77777777" w:rsidR="00C23ACA" w:rsidRPr="00690A26" w:rsidRDefault="00C23ACA" w:rsidP="00C23AC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4EA9775" w14:textId="77777777" w:rsidR="00C23ACA" w:rsidRPr="00690A26" w:rsidRDefault="00C23ACA" w:rsidP="00C23AC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6C11123" w14:textId="77777777" w:rsidR="00C23ACA" w:rsidRPr="00690A26" w:rsidRDefault="00C23ACA" w:rsidP="00C23ACA">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23ACA" w:rsidRPr="00690A26" w14:paraId="25702CC0" w14:textId="77777777" w:rsidTr="00324F02">
        <w:trPr>
          <w:cantSplit/>
          <w:jc w:val="center"/>
        </w:trPr>
        <w:tc>
          <w:tcPr>
            <w:tcW w:w="1276" w:type="dxa"/>
          </w:tcPr>
          <w:p w14:paraId="27BB36F2" w14:textId="77777777" w:rsidR="00C23ACA" w:rsidRPr="00690A26" w:rsidRDefault="00C23ACA" w:rsidP="00324F02">
            <w:pPr>
              <w:pStyle w:val="TAH"/>
            </w:pPr>
            <w:r w:rsidRPr="00690A26">
              <w:lastRenderedPageBreak/>
              <w:t>Feature Number</w:t>
            </w:r>
          </w:p>
        </w:tc>
        <w:tc>
          <w:tcPr>
            <w:tcW w:w="1705" w:type="dxa"/>
          </w:tcPr>
          <w:p w14:paraId="5437A37A" w14:textId="77777777" w:rsidR="00C23ACA" w:rsidRPr="00690A26" w:rsidRDefault="00C23ACA" w:rsidP="00324F02">
            <w:pPr>
              <w:pStyle w:val="TAH"/>
            </w:pPr>
            <w:r w:rsidRPr="00690A26">
              <w:t>Feature</w:t>
            </w:r>
          </w:p>
        </w:tc>
        <w:tc>
          <w:tcPr>
            <w:tcW w:w="634" w:type="dxa"/>
          </w:tcPr>
          <w:p w14:paraId="758756AF" w14:textId="77777777" w:rsidR="00C23ACA" w:rsidRPr="00690A26" w:rsidRDefault="00C23ACA" w:rsidP="00324F02">
            <w:pPr>
              <w:pStyle w:val="TAH"/>
            </w:pPr>
            <w:r>
              <w:t>M/O</w:t>
            </w:r>
          </w:p>
        </w:tc>
        <w:tc>
          <w:tcPr>
            <w:tcW w:w="5883" w:type="dxa"/>
          </w:tcPr>
          <w:p w14:paraId="64156FD5" w14:textId="77777777" w:rsidR="00C23ACA" w:rsidRPr="00690A26" w:rsidRDefault="00C23ACA" w:rsidP="00324F02">
            <w:pPr>
              <w:pStyle w:val="TAH"/>
            </w:pPr>
            <w:r w:rsidRPr="00690A26">
              <w:t>Description</w:t>
            </w:r>
          </w:p>
        </w:tc>
      </w:tr>
      <w:tr w:rsidR="00C23ACA" w:rsidRPr="00690A26" w14:paraId="58C09009" w14:textId="77777777" w:rsidTr="00324F02">
        <w:trPr>
          <w:cantSplit/>
          <w:jc w:val="center"/>
        </w:trPr>
        <w:tc>
          <w:tcPr>
            <w:tcW w:w="1276" w:type="dxa"/>
          </w:tcPr>
          <w:p w14:paraId="5B718A94" w14:textId="77777777" w:rsidR="00C23ACA" w:rsidRPr="00690A26" w:rsidRDefault="00C23ACA" w:rsidP="00324F02">
            <w:pPr>
              <w:pStyle w:val="TAC"/>
            </w:pPr>
            <w:r w:rsidRPr="00690A26">
              <w:t>1</w:t>
            </w:r>
          </w:p>
        </w:tc>
        <w:tc>
          <w:tcPr>
            <w:tcW w:w="1705" w:type="dxa"/>
          </w:tcPr>
          <w:p w14:paraId="2DDE3EE3" w14:textId="77777777" w:rsidR="00C23ACA" w:rsidRPr="00690A26" w:rsidRDefault="00C23ACA" w:rsidP="00324F02">
            <w:pPr>
              <w:pStyle w:val="TAC"/>
            </w:pPr>
            <w:r w:rsidRPr="00690A26">
              <w:t>Complex-Query</w:t>
            </w:r>
          </w:p>
        </w:tc>
        <w:tc>
          <w:tcPr>
            <w:tcW w:w="634" w:type="dxa"/>
          </w:tcPr>
          <w:p w14:paraId="421F4C41" w14:textId="77777777" w:rsidR="00C23ACA" w:rsidRPr="00690A26" w:rsidRDefault="00C23ACA" w:rsidP="00324F02">
            <w:pPr>
              <w:pStyle w:val="TAC"/>
            </w:pPr>
            <w:r w:rsidRPr="00D4681E">
              <w:t>O</w:t>
            </w:r>
          </w:p>
        </w:tc>
        <w:tc>
          <w:tcPr>
            <w:tcW w:w="5883" w:type="dxa"/>
          </w:tcPr>
          <w:p w14:paraId="45BD1F85" w14:textId="77777777" w:rsidR="00C23ACA" w:rsidRPr="00690A26" w:rsidRDefault="00C23ACA" w:rsidP="00324F02">
            <w:pPr>
              <w:pStyle w:val="TAL"/>
            </w:pPr>
            <w:r w:rsidRPr="00690A26">
              <w:t>Support of Complex Query expression (see clause 6.2.3.2.3.1)</w:t>
            </w:r>
          </w:p>
          <w:p w14:paraId="036F1D38" w14:textId="77777777" w:rsidR="00C23ACA" w:rsidRPr="00690A26" w:rsidRDefault="00C23ACA" w:rsidP="00324F02">
            <w:pPr>
              <w:pStyle w:val="TAL"/>
            </w:pPr>
            <w:r w:rsidRPr="00690A26">
              <w:t xml:space="preserve"> </w:t>
            </w:r>
          </w:p>
        </w:tc>
      </w:tr>
      <w:tr w:rsidR="00C23ACA" w:rsidRPr="00690A26" w14:paraId="4A3DB128" w14:textId="77777777" w:rsidTr="00324F02">
        <w:trPr>
          <w:cantSplit/>
          <w:jc w:val="center"/>
        </w:trPr>
        <w:tc>
          <w:tcPr>
            <w:tcW w:w="1276" w:type="dxa"/>
          </w:tcPr>
          <w:p w14:paraId="6E6286ED" w14:textId="77777777" w:rsidR="00C23ACA" w:rsidRPr="00690A26" w:rsidRDefault="00C23ACA" w:rsidP="00324F02">
            <w:pPr>
              <w:pStyle w:val="TAC"/>
            </w:pPr>
            <w:r w:rsidRPr="00690A26">
              <w:t>2</w:t>
            </w:r>
          </w:p>
        </w:tc>
        <w:tc>
          <w:tcPr>
            <w:tcW w:w="1705" w:type="dxa"/>
          </w:tcPr>
          <w:p w14:paraId="54DF343F" w14:textId="77777777" w:rsidR="00C23ACA" w:rsidRPr="00690A26" w:rsidRDefault="00C23ACA" w:rsidP="00324F02">
            <w:pPr>
              <w:pStyle w:val="TAC"/>
            </w:pPr>
            <w:r w:rsidRPr="00690A26">
              <w:t>Query-Params-Ext1</w:t>
            </w:r>
          </w:p>
        </w:tc>
        <w:tc>
          <w:tcPr>
            <w:tcW w:w="634" w:type="dxa"/>
          </w:tcPr>
          <w:p w14:paraId="11E4425C" w14:textId="77777777" w:rsidR="00C23ACA" w:rsidRPr="00690A26" w:rsidRDefault="00C23ACA" w:rsidP="00324F02">
            <w:pPr>
              <w:pStyle w:val="TAC"/>
            </w:pPr>
            <w:r w:rsidRPr="00D4681E">
              <w:t>O</w:t>
            </w:r>
          </w:p>
        </w:tc>
        <w:tc>
          <w:tcPr>
            <w:tcW w:w="5883" w:type="dxa"/>
          </w:tcPr>
          <w:p w14:paraId="7CD2855B" w14:textId="77777777" w:rsidR="00C23ACA" w:rsidRPr="00690A26" w:rsidRDefault="00C23ACA" w:rsidP="00324F02">
            <w:pPr>
              <w:pStyle w:val="TAL"/>
            </w:pPr>
            <w:r w:rsidRPr="00690A26">
              <w:t>Support of the following query parameters:</w:t>
            </w:r>
          </w:p>
          <w:p w14:paraId="3352EE45" w14:textId="77777777" w:rsidR="00C23ACA" w:rsidRPr="00690A26" w:rsidRDefault="00C23ACA" w:rsidP="00324F02">
            <w:pPr>
              <w:pStyle w:val="TAL"/>
            </w:pPr>
            <w:r w:rsidRPr="00690A26">
              <w:t>- limit</w:t>
            </w:r>
          </w:p>
          <w:p w14:paraId="0F8B8A70" w14:textId="77777777" w:rsidR="00C23ACA" w:rsidRPr="00690A26" w:rsidRDefault="00C23ACA" w:rsidP="00324F02">
            <w:pPr>
              <w:pStyle w:val="TAL"/>
            </w:pPr>
            <w:r w:rsidRPr="00690A26">
              <w:t>- max-payload-size</w:t>
            </w:r>
          </w:p>
          <w:p w14:paraId="774A9518" w14:textId="77777777" w:rsidR="00C23ACA" w:rsidRPr="00690A26" w:rsidRDefault="00C23ACA" w:rsidP="00324F02">
            <w:pPr>
              <w:pStyle w:val="TAL"/>
            </w:pPr>
            <w:r w:rsidRPr="00690A26">
              <w:t>- required-features</w:t>
            </w:r>
          </w:p>
          <w:p w14:paraId="0346B295" w14:textId="77777777" w:rsidR="00C23ACA" w:rsidRPr="00690A26" w:rsidRDefault="00C23ACA" w:rsidP="00324F02">
            <w:pPr>
              <w:pStyle w:val="TAL"/>
            </w:pPr>
            <w:r w:rsidRPr="00690A26">
              <w:t xml:space="preserve">- </w:t>
            </w:r>
            <w:proofErr w:type="spellStart"/>
            <w:r w:rsidRPr="00690A26">
              <w:t>pdu</w:t>
            </w:r>
            <w:proofErr w:type="spellEnd"/>
            <w:r w:rsidRPr="00690A26">
              <w:t>-session-types</w:t>
            </w:r>
          </w:p>
        </w:tc>
      </w:tr>
      <w:tr w:rsidR="00C23ACA" w:rsidRPr="00690A26" w14:paraId="2B92C2DC" w14:textId="77777777" w:rsidTr="00324F02">
        <w:trPr>
          <w:cantSplit/>
          <w:jc w:val="center"/>
        </w:trPr>
        <w:tc>
          <w:tcPr>
            <w:tcW w:w="1276" w:type="dxa"/>
          </w:tcPr>
          <w:p w14:paraId="3BC219C2" w14:textId="77777777" w:rsidR="00C23ACA" w:rsidRPr="00690A26" w:rsidRDefault="00C23ACA" w:rsidP="00324F02">
            <w:pPr>
              <w:pStyle w:val="TAC"/>
            </w:pPr>
            <w:r w:rsidRPr="00690A26">
              <w:t>3</w:t>
            </w:r>
          </w:p>
        </w:tc>
        <w:tc>
          <w:tcPr>
            <w:tcW w:w="1705" w:type="dxa"/>
          </w:tcPr>
          <w:p w14:paraId="20630A3C" w14:textId="77777777" w:rsidR="00C23ACA" w:rsidRPr="00690A26" w:rsidRDefault="00C23ACA" w:rsidP="00324F02">
            <w:pPr>
              <w:pStyle w:val="TAC"/>
            </w:pPr>
            <w:r w:rsidRPr="00690A26">
              <w:t xml:space="preserve">Query-Param-Analytics </w:t>
            </w:r>
          </w:p>
        </w:tc>
        <w:tc>
          <w:tcPr>
            <w:tcW w:w="634" w:type="dxa"/>
          </w:tcPr>
          <w:p w14:paraId="128C62B6" w14:textId="77777777" w:rsidR="00C23ACA" w:rsidRPr="00690A26" w:rsidRDefault="00C23ACA" w:rsidP="00324F02">
            <w:pPr>
              <w:pStyle w:val="TAC"/>
            </w:pPr>
            <w:r w:rsidRPr="00D4681E">
              <w:t>O</w:t>
            </w:r>
          </w:p>
        </w:tc>
        <w:tc>
          <w:tcPr>
            <w:tcW w:w="5883" w:type="dxa"/>
          </w:tcPr>
          <w:p w14:paraId="2EB39B76" w14:textId="77777777" w:rsidR="00C23ACA" w:rsidRPr="00690A26" w:rsidRDefault="00C23ACA" w:rsidP="00324F02">
            <w:pPr>
              <w:pStyle w:val="TAL"/>
            </w:pPr>
            <w:r w:rsidRPr="00690A26">
              <w:t>Support of the query parameters for Analytics identifier:</w:t>
            </w:r>
          </w:p>
          <w:p w14:paraId="3B5FD250" w14:textId="77777777" w:rsidR="00C23ACA" w:rsidRPr="00690A26" w:rsidRDefault="00C23ACA" w:rsidP="00324F02">
            <w:pPr>
              <w:pStyle w:val="TAL"/>
            </w:pPr>
            <w:r w:rsidRPr="00690A26">
              <w:t>- event-id-list</w:t>
            </w:r>
          </w:p>
          <w:p w14:paraId="661415BC" w14:textId="77777777" w:rsidR="00C23ACA" w:rsidRPr="00690A26" w:rsidRDefault="00C23ACA" w:rsidP="00324F02">
            <w:pPr>
              <w:pStyle w:val="TAL"/>
            </w:pPr>
            <w:r w:rsidRPr="00690A26">
              <w:t xml:space="preserve">- </w:t>
            </w:r>
            <w:proofErr w:type="spellStart"/>
            <w:r w:rsidRPr="00690A26">
              <w:t>nwdaf</w:t>
            </w:r>
            <w:proofErr w:type="spellEnd"/>
            <w:r w:rsidRPr="00690A26">
              <w:t>-event-list</w:t>
            </w:r>
          </w:p>
        </w:tc>
      </w:tr>
      <w:tr w:rsidR="00C23ACA" w:rsidRPr="00690A26" w14:paraId="077517DE" w14:textId="77777777" w:rsidTr="00324F02">
        <w:trPr>
          <w:cantSplit/>
          <w:jc w:val="center"/>
        </w:trPr>
        <w:tc>
          <w:tcPr>
            <w:tcW w:w="1276" w:type="dxa"/>
          </w:tcPr>
          <w:p w14:paraId="384A4B89" w14:textId="77777777" w:rsidR="00C23ACA" w:rsidRPr="00690A26" w:rsidRDefault="00C23ACA" w:rsidP="00324F02">
            <w:pPr>
              <w:pStyle w:val="TAC"/>
            </w:pPr>
            <w:r w:rsidRPr="00690A26">
              <w:t>4</w:t>
            </w:r>
          </w:p>
        </w:tc>
        <w:tc>
          <w:tcPr>
            <w:tcW w:w="1705" w:type="dxa"/>
          </w:tcPr>
          <w:p w14:paraId="1540A9E7" w14:textId="77777777" w:rsidR="00C23ACA" w:rsidRPr="00690A26" w:rsidRDefault="00C23ACA" w:rsidP="00324F02">
            <w:pPr>
              <w:pStyle w:val="TAC"/>
            </w:pPr>
            <w:r w:rsidRPr="00690A26">
              <w:rPr>
                <w:rFonts w:hint="eastAsia"/>
                <w:lang w:eastAsia="zh-CN"/>
              </w:rPr>
              <w:t>MAPDU</w:t>
            </w:r>
          </w:p>
        </w:tc>
        <w:tc>
          <w:tcPr>
            <w:tcW w:w="634" w:type="dxa"/>
          </w:tcPr>
          <w:p w14:paraId="6CC2C24E" w14:textId="77777777" w:rsidR="00C23ACA" w:rsidRPr="00690A26" w:rsidRDefault="00C23ACA" w:rsidP="00324F02">
            <w:pPr>
              <w:pStyle w:val="TAC"/>
              <w:rPr>
                <w:lang w:eastAsia="zh-CN"/>
              </w:rPr>
            </w:pPr>
            <w:r w:rsidRPr="00D4681E">
              <w:t>O</w:t>
            </w:r>
          </w:p>
        </w:tc>
        <w:tc>
          <w:tcPr>
            <w:tcW w:w="5883" w:type="dxa"/>
          </w:tcPr>
          <w:p w14:paraId="06A51DCE" w14:textId="77777777" w:rsidR="00C23ACA" w:rsidRPr="00690A26" w:rsidRDefault="00C23ACA" w:rsidP="00324F02">
            <w:pPr>
              <w:pStyle w:val="TAL"/>
            </w:pPr>
            <w:r w:rsidRPr="00690A26">
              <w:rPr>
                <w:rFonts w:hint="eastAsia"/>
                <w:lang w:eastAsia="zh-CN"/>
              </w:rPr>
              <w:t>This feature indicates whether the NRF supports selection of UPF with ATSSS capability.</w:t>
            </w:r>
          </w:p>
        </w:tc>
      </w:tr>
      <w:tr w:rsidR="00C23ACA" w:rsidRPr="00690A26" w14:paraId="57E02F63" w14:textId="77777777" w:rsidTr="00324F02">
        <w:trPr>
          <w:cantSplit/>
          <w:jc w:val="center"/>
        </w:trPr>
        <w:tc>
          <w:tcPr>
            <w:tcW w:w="1276" w:type="dxa"/>
          </w:tcPr>
          <w:p w14:paraId="322163AF" w14:textId="77777777" w:rsidR="00C23ACA" w:rsidRPr="00690A26" w:rsidRDefault="00C23ACA" w:rsidP="00324F02">
            <w:pPr>
              <w:pStyle w:val="TAC"/>
            </w:pPr>
            <w:r w:rsidRPr="00690A26">
              <w:t>5</w:t>
            </w:r>
          </w:p>
        </w:tc>
        <w:tc>
          <w:tcPr>
            <w:tcW w:w="1705" w:type="dxa"/>
          </w:tcPr>
          <w:p w14:paraId="45FA07B7" w14:textId="77777777" w:rsidR="00C23ACA" w:rsidRPr="00690A26" w:rsidRDefault="00C23ACA" w:rsidP="00324F02">
            <w:pPr>
              <w:pStyle w:val="TAC"/>
              <w:rPr>
                <w:lang w:eastAsia="zh-CN"/>
              </w:rPr>
            </w:pPr>
            <w:r w:rsidRPr="00690A26">
              <w:rPr>
                <w:noProof/>
                <w:lang w:eastAsia="zh-CN"/>
              </w:rPr>
              <w:t>Query-Params-Ext2</w:t>
            </w:r>
          </w:p>
        </w:tc>
        <w:tc>
          <w:tcPr>
            <w:tcW w:w="634" w:type="dxa"/>
          </w:tcPr>
          <w:p w14:paraId="2406DAD6" w14:textId="77777777" w:rsidR="00C23ACA" w:rsidRPr="00690A26" w:rsidRDefault="00C23ACA" w:rsidP="00324F02">
            <w:pPr>
              <w:pStyle w:val="TAC"/>
            </w:pPr>
            <w:r w:rsidRPr="00D4681E">
              <w:t>O</w:t>
            </w:r>
          </w:p>
        </w:tc>
        <w:tc>
          <w:tcPr>
            <w:tcW w:w="5883" w:type="dxa"/>
          </w:tcPr>
          <w:p w14:paraId="3606180A" w14:textId="77777777" w:rsidR="00C23ACA" w:rsidRPr="00690A26" w:rsidRDefault="00C23ACA" w:rsidP="00324F02">
            <w:pPr>
              <w:pStyle w:val="TAL"/>
            </w:pPr>
            <w:r w:rsidRPr="00690A26">
              <w:t>Support of the following query parameters:</w:t>
            </w:r>
          </w:p>
          <w:p w14:paraId="22D4F85F" w14:textId="77777777" w:rsidR="00C23ACA" w:rsidRPr="00690A26" w:rsidRDefault="00C23ACA" w:rsidP="00324F02">
            <w:pPr>
              <w:pStyle w:val="TAL"/>
              <w:rPr>
                <w:lang w:val="en-US"/>
              </w:rPr>
            </w:pPr>
            <w:r w:rsidRPr="00690A26">
              <w:t>- requester-n</w:t>
            </w:r>
            <w:r w:rsidRPr="00690A26">
              <w:rPr>
                <w:lang w:val="en-US"/>
              </w:rPr>
              <w:t>f-instance-id</w:t>
            </w:r>
          </w:p>
          <w:p w14:paraId="5F492BF4" w14:textId="77777777" w:rsidR="00C23ACA" w:rsidRPr="00690A26" w:rsidRDefault="00C23ACA" w:rsidP="00324F02">
            <w:pPr>
              <w:pStyle w:val="TAL"/>
            </w:pPr>
            <w:r w:rsidRPr="00690A26">
              <w:t xml:space="preserve">- </w:t>
            </w:r>
            <w:proofErr w:type="spellStart"/>
            <w:r w:rsidRPr="00690A26">
              <w:t>upf-ue-ip-addr-ind</w:t>
            </w:r>
            <w:proofErr w:type="spellEnd"/>
          </w:p>
          <w:p w14:paraId="15280882" w14:textId="77777777" w:rsidR="00C23ACA" w:rsidRPr="00690A26" w:rsidRDefault="00C23ACA" w:rsidP="00324F02">
            <w:pPr>
              <w:pStyle w:val="TAL"/>
            </w:pPr>
            <w:r w:rsidRPr="00690A26">
              <w:t xml:space="preserve">- </w:t>
            </w:r>
            <w:proofErr w:type="spellStart"/>
            <w:r w:rsidRPr="00690A26">
              <w:t>pfd</w:t>
            </w:r>
            <w:proofErr w:type="spellEnd"/>
            <w:r w:rsidRPr="00690A26">
              <w:t>-data</w:t>
            </w:r>
          </w:p>
          <w:p w14:paraId="3BDB270A" w14:textId="77777777" w:rsidR="00C23ACA" w:rsidRPr="00690A26" w:rsidRDefault="00C23ACA" w:rsidP="00324F02">
            <w:pPr>
              <w:pStyle w:val="TAL"/>
            </w:pPr>
            <w:r w:rsidRPr="00690A26">
              <w:t>- target-</w:t>
            </w:r>
            <w:proofErr w:type="spellStart"/>
            <w:r w:rsidRPr="00690A26">
              <w:t>snpn</w:t>
            </w:r>
            <w:proofErr w:type="spellEnd"/>
          </w:p>
          <w:p w14:paraId="61756CDE" w14:textId="77777777" w:rsidR="00C23ACA" w:rsidRPr="00690A26" w:rsidRDefault="00C23ACA" w:rsidP="00324F0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0DE705D" w14:textId="77777777" w:rsidR="00C23ACA" w:rsidRPr="00690A26" w:rsidRDefault="00C23ACA" w:rsidP="00324F0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0899952" w14:textId="77777777" w:rsidR="00C23ACA" w:rsidRPr="00690A26" w:rsidRDefault="00C23ACA" w:rsidP="00324F0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9CBAA3E" w14:textId="77777777" w:rsidR="00C23ACA" w:rsidRPr="00690A26" w:rsidRDefault="00C23ACA" w:rsidP="00324F0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54EE2FD" w14:textId="77777777" w:rsidR="00C23ACA" w:rsidRPr="00690A26" w:rsidRDefault="00C23ACA" w:rsidP="00324F02">
            <w:pPr>
              <w:pStyle w:val="TAL"/>
            </w:pPr>
            <w:r w:rsidRPr="00690A26">
              <w:rPr>
                <w:lang w:eastAsia="zh-CN"/>
              </w:rPr>
              <w:t xml:space="preserve">- </w:t>
            </w:r>
            <w:r w:rsidRPr="00690A26">
              <w:t>target-</w:t>
            </w:r>
            <w:proofErr w:type="spellStart"/>
            <w:r w:rsidRPr="00690A26">
              <w:t>nf</w:t>
            </w:r>
            <w:proofErr w:type="spellEnd"/>
            <w:r w:rsidRPr="00690A26">
              <w:t>-set-id</w:t>
            </w:r>
          </w:p>
          <w:p w14:paraId="6E66F546" w14:textId="77777777" w:rsidR="00C23ACA" w:rsidRPr="00690A26" w:rsidRDefault="00C23ACA" w:rsidP="00324F02">
            <w:pPr>
              <w:pStyle w:val="TAL"/>
            </w:pPr>
            <w:r w:rsidRPr="00690A26">
              <w:rPr>
                <w:lang w:eastAsia="zh-CN"/>
              </w:rPr>
              <w:t xml:space="preserve">- </w:t>
            </w:r>
            <w:r w:rsidRPr="00690A26">
              <w:t>target-</w:t>
            </w:r>
            <w:proofErr w:type="spellStart"/>
            <w:r w:rsidRPr="00690A26">
              <w:t>nf</w:t>
            </w:r>
            <w:proofErr w:type="spellEnd"/>
            <w:r w:rsidRPr="00690A26">
              <w:t>-service-set-id</w:t>
            </w:r>
          </w:p>
          <w:p w14:paraId="7EDC77E3" w14:textId="77777777" w:rsidR="00C23ACA" w:rsidRPr="00690A26" w:rsidRDefault="00C23ACA" w:rsidP="00324F02">
            <w:pPr>
              <w:pStyle w:val="TAL"/>
            </w:pPr>
            <w:r w:rsidRPr="00690A26">
              <w:rPr>
                <w:rFonts w:hint="eastAsia"/>
                <w:lang w:eastAsia="zh-CN"/>
              </w:rPr>
              <w:t>-</w:t>
            </w:r>
            <w:r w:rsidRPr="00690A26">
              <w:rPr>
                <w:lang w:eastAsia="zh-CN"/>
              </w:rPr>
              <w:t xml:space="preserve"> </w:t>
            </w:r>
            <w:r w:rsidRPr="00690A26">
              <w:t>preferred-tai</w:t>
            </w:r>
          </w:p>
          <w:p w14:paraId="6AF02A3C" w14:textId="77777777" w:rsidR="00C23ACA" w:rsidRPr="00690A26" w:rsidRDefault="00C23ACA" w:rsidP="00324F0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A9139DC" w14:textId="77777777" w:rsidR="00C23ACA" w:rsidRPr="00690A26" w:rsidRDefault="00C23ACA" w:rsidP="00324F02">
            <w:pPr>
              <w:pStyle w:val="TAL"/>
            </w:pPr>
            <w:r w:rsidRPr="00690A26">
              <w:t>- preferred-</w:t>
            </w:r>
            <w:proofErr w:type="spellStart"/>
            <w:r w:rsidRPr="00690A26">
              <w:t>nf</w:t>
            </w:r>
            <w:proofErr w:type="spellEnd"/>
            <w:r w:rsidRPr="00690A26">
              <w:t>-instances</w:t>
            </w:r>
          </w:p>
          <w:p w14:paraId="50655C5A" w14:textId="77777777" w:rsidR="00C23ACA" w:rsidRPr="00690A26" w:rsidRDefault="00C23ACA" w:rsidP="00324F02">
            <w:pPr>
              <w:pStyle w:val="TAL"/>
            </w:pPr>
            <w:r w:rsidRPr="00690A26">
              <w:t>- notification-type</w:t>
            </w:r>
          </w:p>
          <w:p w14:paraId="5B94C1B5" w14:textId="77777777" w:rsidR="00C23ACA" w:rsidRPr="00690A26" w:rsidRDefault="00C23ACA" w:rsidP="00324F02">
            <w:pPr>
              <w:pStyle w:val="TAL"/>
              <w:rPr>
                <w:lang w:eastAsia="zh-CN"/>
              </w:rPr>
            </w:pPr>
            <w:r w:rsidRPr="00690A26">
              <w:rPr>
                <w:rFonts w:hint="eastAsia"/>
                <w:lang w:eastAsia="zh-CN"/>
              </w:rPr>
              <w:t>- serving-scope</w:t>
            </w:r>
          </w:p>
          <w:p w14:paraId="74D834DC" w14:textId="77777777" w:rsidR="00C23ACA" w:rsidRPr="00690A26" w:rsidRDefault="00C23ACA" w:rsidP="00324F02">
            <w:pPr>
              <w:pStyle w:val="TAL"/>
            </w:pPr>
            <w:r w:rsidRPr="00690A26">
              <w:t>- internal-group-identity</w:t>
            </w:r>
          </w:p>
          <w:p w14:paraId="2570E2A5" w14:textId="77777777" w:rsidR="00C23ACA" w:rsidRDefault="00C23ACA" w:rsidP="00324F02">
            <w:pPr>
              <w:pStyle w:val="TAL"/>
            </w:pPr>
            <w:r w:rsidRPr="00690A26">
              <w:t>- preferred-</w:t>
            </w:r>
            <w:proofErr w:type="spellStart"/>
            <w:r w:rsidRPr="00690A26">
              <w:t>api</w:t>
            </w:r>
            <w:proofErr w:type="spellEnd"/>
            <w:r w:rsidRPr="00690A26">
              <w:t>-versions</w:t>
            </w:r>
          </w:p>
          <w:p w14:paraId="76B39E31" w14:textId="77777777" w:rsidR="00C23ACA" w:rsidRDefault="00C23ACA" w:rsidP="00324F02">
            <w:pPr>
              <w:pStyle w:val="TAL"/>
            </w:pPr>
            <w:r>
              <w:rPr>
                <w:rFonts w:hint="eastAsia"/>
                <w:lang w:eastAsia="zh-CN"/>
              </w:rPr>
              <w:t>-</w:t>
            </w:r>
            <w:r>
              <w:rPr>
                <w:lang w:eastAsia="zh-CN"/>
              </w:rPr>
              <w:t xml:space="preserve"> </w:t>
            </w:r>
            <w:r>
              <w:t>v2x-support-ind</w:t>
            </w:r>
          </w:p>
          <w:p w14:paraId="63C8BE3A" w14:textId="77777777" w:rsidR="00C23ACA" w:rsidRPr="00A16735" w:rsidRDefault="00C23ACA" w:rsidP="00324F02">
            <w:pPr>
              <w:pStyle w:val="TAL"/>
            </w:pPr>
            <w:r w:rsidRPr="00D4681E">
              <w:rPr>
                <w:rFonts w:hint="eastAsia"/>
              </w:rPr>
              <w:t>-</w:t>
            </w:r>
            <w:r w:rsidRPr="00D4681E">
              <w:t xml:space="preserve"> redundant-</w:t>
            </w:r>
            <w:proofErr w:type="spellStart"/>
            <w:r w:rsidRPr="00D4681E">
              <w:t>gtpu</w:t>
            </w:r>
            <w:proofErr w:type="spellEnd"/>
          </w:p>
          <w:p w14:paraId="27369DCD" w14:textId="77777777" w:rsidR="00C23ACA" w:rsidRPr="00A16735" w:rsidRDefault="00C23ACA" w:rsidP="00324F02">
            <w:pPr>
              <w:pStyle w:val="TAL"/>
            </w:pPr>
            <w:r w:rsidRPr="00D4681E">
              <w:rPr>
                <w:rFonts w:hint="eastAsia"/>
              </w:rPr>
              <w:t>-</w:t>
            </w:r>
            <w:r w:rsidRPr="00D4681E">
              <w:t xml:space="preserve"> redundant-transport</w:t>
            </w:r>
          </w:p>
          <w:p w14:paraId="75507612" w14:textId="77777777" w:rsidR="00C23ACA" w:rsidRDefault="00C23ACA" w:rsidP="00324F02">
            <w:pPr>
              <w:pStyle w:val="TAL"/>
            </w:pPr>
            <w:r>
              <w:t xml:space="preserve">- </w:t>
            </w:r>
            <w:proofErr w:type="spellStart"/>
            <w:r>
              <w:t>lmf</w:t>
            </w:r>
            <w:proofErr w:type="spellEnd"/>
            <w:r>
              <w:t>-id</w:t>
            </w:r>
          </w:p>
          <w:p w14:paraId="2ACE7E03" w14:textId="77777777" w:rsidR="00C23ACA" w:rsidRDefault="00C23ACA" w:rsidP="00324F02">
            <w:pPr>
              <w:pStyle w:val="TAL"/>
              <w:rPr>
                <w:lang w:eastAsia="zh-CN"/>
              </w:rPr>
            </w:pPr>
            <w:r>
              <w:rPr>
                <w:rFonts w:hint="eastAsia"/>
                <w:lang w:eastAsia="zh-CN"/>
              </w:rPr>
              <w:t xml:space="preserve">- </w:t>
            </w:r>
            <w:r>
              <w:rPr>
                <w:lang w:eastAsia="zh-CN"/>
              </w:rPr>
              <w:t>an-node-type</w:t>
            </w:r>
          </w:p>
          <w:p w14:paraId="4EC4FB1A" w14:textId="77777777" w:rsidR="00C23ACA" w:rsidRDefault="00C23ACA" w:rsidP="00324F02">
            <w:pPr>
              <w:pStyle w:val="TAL"/>
              <w:rPr>
                <w:lang w:eastAsia="zh-CN"/>
              </w:rPr>
            </w:pPr>
            <w:r w:rsidRPr="00690A26">
              <w:t xml:space="preserve">- </w:t>
            </w:r>
            <w:r>
              <w:rPr>
                <w:lang w:eastAsia="zh-CN"/>
              </w:rPr>
              <w:t>rat-type</w:t>
            </w:r>
          </w:p>
          <w:p w14:paraId="75E1EF41" w14:textId="77777777" w:rsidR="00C23ACA" w:rsidRDefault="00C23ACA" w:rsidP="00324F02">
            <w:pPr>
              <w:pStyle w:val="TAL"/>
              <w:rPr>
                <w:lang w:eastAsia="zh-CN"/>
              </w:rPr>
            </w:pPr>
            <w:r>
              <w:rPr>
                <w:lang w:eastAsia="zh-CN"/>
              </w:rPr>
              <w:t xml:space="preserve">- </w:t>
            </w:r>
            <w:proofErr w:type="spellStart"/>
            <w:r>
              <w:rPr>
                <w:lang w:eastAsia="zh-CN"/>
              </w:rPr>
              <w:t>ipups</w:t>
            </w:r>
            <w:proofErr w:type="spellEnd"/>
          </w:p>
          <w:p w14:paraId="77A49682" w14:textId="77777777" w:rsidR="00C23ACA" w:rsidRDefault="00C23ACA" w:rsidP="00324F02">
            <w:pPr>
              <w:pStyle w:val="TAL"/>
            </w:pPr>
            <w:r w:rsidRPr="00D4681E">
              <w:t xml:space="preserve">- </w:t>
            </w:r>
            <w:proofErr w:type="spellStart"/>
            <w:r w:rsidRPr="00D4681E">
              <w:t>scp</w:t>
            </w:r>
            <w:proofErr w:type="spellEnd"/>
            <w:r w:rsidRPr="00D4681E">
              <w:t>-domain-list</w:t>
            </w:r>
          </w:p>
          <w:p w14:paraId="002EE9D9" w14:textId="77777777" w:rsidR="00C23ACA" w:rsidRDefault="00C23ACA" w:rsidP="00324F02">
            <w:pPr>
              <w:pStyle w:val="TAL"/>
            </w:pPr>
            <w:r w:rsidRPr="00D4681E">
              <w:t>- address-domain</w:t>
            </w:r>
          </w:p>
          <w:p w14:paraId="22CDDD9C" w14:textId="77777777" w:rsidR="00C23ACA" w:rsidRDefault="00C23ACA" w:rsidP="00324F02">
            <w:pPr>
              <w:pStyle w:val="TAL"/>
            </w:pPr>
            <w:r w:rsidRPr="00D4681E">
              <w:t>- ipv4-addr</w:t>
            </w:r>
          </w:p>
          <w:p w14:paraId="4EBB70DB" w14:textId="77777777" w:rsidR="00C23ACA" w:rsidRDefault="00C23ACA" w:rsidP="00324F02">
            <w:pPr>
              <w:pStyle w:val="TAL"/>
            </w:pPr>
            <w:r>
              <w:t>- ipv6-prefix</w:t>
            </w:r>
          </w:p>
          <w:p w14:paraId="07E558DB" w14:textId="77777777" w:rsidR="00C23ACA" w:rsidRDefault="00C23ACA" w:rsidP="00324F02">
            <w:pPr>
              <w:pStyle w:val="TAL"/>
            </w:pPr>
            <w:r>
              <w:t>- served</w:t>
            </w:r>
            <w:r w:rsidRPr="00690A26">
              <w:t>-</w:t>
            </w:r>
            <w:proofErr w:type="spellStart"/>
            <w:r w:rsidRPr="00690A26">
              <w:t>nf</w:t>
            </w:r>
            <w:proofErr w:type="spellEnd"/>
            <w:r w:rsidRPr="00690A26">
              <w:t>-set-id</w:t>
            </w:r>
          </w:p>
          <w:p w14:paraId="048E6E21" w14:textId="77777777" w:rsidR="00C23ACA" w:rsidRDefault="00C23ACA" w:rsidP="00324F02">
            <w:pPr>
              <w:pStyle w:val="TAL"/>
            </w:pPr>
            <w:r>
              <w:t>- remote</w:t>
            </w:r>
            <w:r w:rsidRPr="00690A26">
              <w:rPr>
                <w:rFonts w:hint="eastAsia"/>
              </w:rPr>
              <w:t>-</w:t>
            </w:r>
            <w:proofErr w:type="spellStart"/>
            <w:r w:rsidRPr="00690A26">
              <w:rPr>
                <w:rFonts w:hint="eastAsia"/>
              </w:rPr>
              <w:t>plmn</w:t>
            </w:r>
            <w:proofErr w:type="spellEnd"/>
            <w:r>
              <w:t>-id</w:t>
            </w:r>
          </w:p>
          <w:p w14:paraId="67238DAD" w14:textId="77777777" w:rsidR="00C23ACA" w:rsidRDefault="00C23ACA" w:rsidP="00324F02">
            <w:pPr>
              <w:pStyle w:val="TAL"/>
            </w:pPr>
            <w:r w:rsidRPr="00D4681E">
              <w:t>- data-forwarding</w:t>
            </w:r>
          </w:p>
          <w:p w14:paraId="59FF0DB2" w14:textId="77777777" w:rsidR="00C23ACA" w:rsidRDefault="00C23ACA" w:rsidP="00324F02">
            <w:pPr>
              <w:pStyle w:val="TAL"/>
            </w:pPr>
            <w:r w:rsidRPr="00D4681E">
              <w:t>- preferred-full-</w:t>
            </w:r>
            <w:proofErr w:type="spellStart"/>
            <w:r w:rsidRPr="00D4681E">
              <w:t>plmn</w:t>
            </w:r>
            <w:proofErr w:type="spellEnd"/>
          </w:p>
          <w:p w14:paraId="28BD5C6D" w14:textId="77777777" w:rsidR="00C23ACA" w:rsidRDefault="00C23ACA" w:rsidP="00324F02">
            <w:pPr>
              <w:pStyle w:val="TAL"/>
              <w:rPr>
                <w:lang w:eastAsia="zh-CN"/>
              </w:rPr>
            </w:pPr>
            <w:r>
              <w:rPr>
                <w:lang w:eastAsia="zh-CN"/>
              </w:rPr>
              <w:t>- requester-</w:t>
            </w:r>
            <w:proofErr w:type="spellStart"/>
            <w:r>
              <w:rPr>
                <w:lang w:eastAsia="zh-CN"/>
              </w:rPr>
              <w:t>snpn</w:t>
            </w:r>
            <w:proofErr w:type="spellEnd"/>
            <w:r>
              <w:rPr>
                <w:lang w:eastAsia="zh-CN"/>
              </w:rPr>
              <w:t>-list</w:t>
            </w:r>
          </w:p>
          <w:p w14:paraId="038F979F" w14:textId="77777777" w:rsidR="00C23ACA" w:rsidRDefault="00C23ACA" w:rsidP="00324F02">
            <w:pPr>
              <w:pStyle w:val="TAL"/>
              <w:rPr>
                <w:lang w:eastAsia="zh-CN"/>
              </w:rPr>
            </w:pPr>
            <w:r>
              <w:rPr>
                <w:rFonts w:hint="eastAsia"/>
                <w:lang w:eastAsia="zh-CN"/>
              </w:rPr>
              <w:t>- max-payload-size-</w:t>
            </w:r>
            <w:proofErr w:type="spellStart"/>
            <w:r>
              <w:rPr>
                <w:rFonts w:hint="eastAsia"/>
                <w:lang w:eastAsia="zh-CN"/>
              </w:rPr>
              <w:t>ext</w:t>
            </w:r>
            <w:proofErr w:type="spellEnd"/>
          </w:p>
          <w:p w14:paraId="36B84FF5" w14:textId="77777777" w:rsidR="00C23ACA" w:rsidRPr="00690A26" w:rsidRDefault="00C23ACA" w:rsidP="00324F02">
            <w:pPr>
              <w:pStyle w:val="TAL"/>
              <w:rPr>
                <w:lang w:eastAsia="zh-CN"/>
              </w:rPr>
            </w:pPr>
            <w:r>
              <w:rPr>
                <w:lang w:eastAsia="zh-CN"/>
              </w:rPr>
              <w:t>- client-type</w:t>
            </w:r>
          </w:p>
        </w:tc>
      </w:tr>
      <w:tr w:rsidR="00C23ACA" w:rsidRPr="00690A26" w14:paraId="29900A84" w14:textId="77777777" w:rsidTr="00324F02">
        <w:trPr>
          <w:cantSplit/>
          <w:jc w:val="center"/>
        </w:trPr>
        <w:tc>
          <w:tcPr>
            <w:tcW w:w="1276" w:type="dxa"/>
          </w:tcPr>
          <w:p w14:paraId="4E86CA72" w14:textId="77777777" w:rsidR="00C23ACA" w:rsidRPr="00690A26" w:rsidRDefault="00C23ACA" w:rsidP="00324F02">
            <w:pPr>
              <w:pStyle w:val="TAC"/>
            </w:pPr>
            <w:r>
              <w:t>6</w:t>
            </w:r>
          </w:p>
        </w:tc>
        <w:tc>
          <w:tcPr>
            <w:tcW w:w="1705" w:type="dxa"/>
          </w:tcPr>
          <w:p w14:paraId="24115D52" w14:textId="77777777" w:rsidR="00C23ACA" w:rsidRPr="00690A26" w:rsidRDefault="00C23ACA" w:rsidP="00324F02">
            <w:pPr>
              <w:pStyle w:val="TAC"/>
              <w:rPr>
                <w:noProof/>
                <w:lang w:eastAsia="zh-CN"/>
              </w:rPr>
            </w:pPr>
            <w:r>
              <w:rPr>
                <w:noProof/>
                <w:lang w:eastAsia="zh-CN"/>
              </w:rPr>
              <w:t>Service-Map</w:t>
            </w:r>
          </w:p>
        </w:tc>
        <w:tc>
          <w:tcPr>
            <w:tcW w:w="634" w:type="dxa"/>
          </w:tcPr>
          <w:p w14:paraId="4935C777" w14:textId="77777777" w:rsidR="00C23ACA" w:rsidRDefault="00C23ACA" w:rsidP="00324F02">
            <w:pPr>
              <w:pStyle w:val="TAC"/>
            </w:pPr>
            <w:r w:rsidRPr="00D4681E">
              <w:t>M</w:t>
            </w:r>
          </w:p>
        </w:tc>
        <w:tc>
          <w:tcPr>
            <w:tcW w:w="5883" w:type="dxa"/>
          </w:tcPr>
          <w:p w14:paraId="2F31EE4F" w14:textId="77777777" w:rsidR="00C23ACA" w:rsidRPr="00690A26" w:rsidRDefault="00C23ACA" w:rsidP="00324F02">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C23ACA" w:rsidRPr="00690A26" w14:paraId="3C4C2087" w14:textId="77777777" w:rsidTr="00324F02">
        <w:trPr>
          <w:cantSplit/>
          <w:jc w:val="center"/>
        </w:trPr>
        <w:tc>
          <w:tcPr>
            <w:tcW w:w="1276" w:type="dxa"/>
          </w:tcPr>
          <w:p w14:paraId="15F03E2D" w14:textId="77777777" w:rsidR="00C23ACA" w:rsidRDefault="00C23ACA" w:rsidP="00324F02">
            <w:pPr>
              <w:pStyle w:val="TAC"/>
            </w:pPr>
            <w:r>
              <w:t>7</w:t>
            </w:r>
          </w:p>
        </w:tc>
        <w:tc>
          <w:tcPr>
            <w:tcW w:w="1705" w:type="dxa"/>
          </w:tcPr>
          <w:p w14:paraId="3C8DFE1E" w14:textId="77777777" w:rsidR="00C23ACA" w:rsidRDefault="00C23ACA" w:rsidP="00324F02">
            <w:pPr>
              <w:pStyle w:val="TAC"/>
              <w:rPr>
                <w:noProof/>
                <w:lang w:eastAsia="zh-CN"/>
              </w:rPr>
            </w:pPr>
            <w:r w:rsidRPr="00690A26">
              <w:rPr>
                <w:noProof/>
                <w:lang w:eastAsia="zh-CN"/>
              </w:rPr>
              <w:t>Query-Params-Ext</w:t>
            </w:r>
            <w:r>
              <w:rPr>
                <w:noProof/>
                <w:lang w:eastAsia="zh-CN"/>
              </w:rPr>
              <w:t>3</w:t>
            </w:r>
          </w:p>
        </w:tc>
        <w:tc>
          <w:tcPr>
            <w:tcW w:w="634" w:type="dxa"/>
          </w:tcPr>
          <w:p w14:paraId="2E5AA076" w14:textId="77777777" w:rsidR="00C23ACA" w:rsidRDefault="00C23ACA" w:rsidP="00324F02">
            <w:pPr>
              <w:pStyle w:val="TAC"/>
            </w:pPr>
            <w:r w:rsidRPr="00D4681E">
              <w:t>O</w:t>
            </w:r>
          </w:p>
        </w:tc>
        <w:tc>
          <w:tcPr>
            <w:tcW w:w="5883" w:type="dxa"/>
          </w:tcPr>
          <w:p w14:paraId="65CAA75B" w14:textId="77777777" w:rsidR="00C23ACA" w:rsidRPr="00690A26" w:rsidRDefault="00C23ACA" w:rsidP="00324F02">
            <w:pPr>
              <w:pStyle w:val="TAL"/>
            </w:pPr>
            <w:r w:rsidRPr="00690A26">
              <w:t>Support of the following query parameters:</w:t>
            </w:r>
          </w:p>
          <w:p w14:paraId="2A833BC1" w14:textId="77777777" w:rsidR="00C23ACA" w:rsidRPr="00690A26" w:rsidRDefault="00C23ACA" w:rsidP="00324F02">
            <w:pPr>
              <w:pStyle w:val="TAL"/>
              <w:rPr>
                <w:lang w:val="en-US"/>
              </w:rPr>
            </w:pPr>
            <w:r w:rsidRPr="00690A26">
              <w:t xml:space="preserve">- </w:t>
            </w:r>
            <w:proofErr w:type="spellStart"/>
            <w:r>
              <w:t>ims</w:t>
            </w:r>
            <w:proofErr w:type="spellEnd"/>
            <w:r>
              <w:t>-private-identity</w:t>
            </w:r>
          </w:p>
          <w:p w14:paraId="079831F5" w14:textId="77777777" w:rsidR="00C23ACA" w:rsidRDefault="00C23ACA" w:rsidP="00324F02">
            <w:pPr>
              <w:pStyle w:val="TAL"/>
            </w:pPr>
            <w:r w:rsidRPr="00690A26">
              <w:t xml:space="preserve">- </w:t>
            </w:r>
            <w:proofErr w:type="spellStart"/>
            <w:r>
              <w:t>ims</w:t>
            </w:r>
            <w:proofErr w:type="spellEnd"/>
            <w:r>
              <w:t>-public-identity</w:t>
            </w:r>
          </w:p>
          <w:p w14:paraId="74C14B7C" w14:textId="77777777" w:rsidR="00C23ACA" w:rsidRDefault="00C23ACA" w:rsidP="00324F02">
            <w:pPr>
              <w:pStyle w:val="TAL"/>
            </w:pPr>
            <w:r>
              <w:t xml:space="preserve">- </w:t>
            </w:r>
            <w:proofErr w:type="spellStart"/>
            <w:r>
              <w:t>msisdn</w:t>
            </w:r>
            <w:proofErr w:type="spellEnd"/>
          </w:p>
          <w:p w14:paraId="3679B8D4" w14:textId="77777777" w:rsidR="00C23ACA" w:rsidRDefault="00C23ACA" w:rsidP="00324F02">
            <w:pPr>
              <w:pStyle w:val="TAL"/>
            </w:pPr>
            <w:r w:rsidRPr="00690A26">
              <w:t>- requester-</w:t>
            </w:r>
            <w:proofErr w:type="spellStart"/>
            <w:r>
              <w:t>plmn</w:t>
            </w:r>
            <w:proofErr w:type="spellEnd"/>
            <w:r>
              <w:t>-specific-</w:t>
            </w:r>
            <w:proofErr w:type="spellStart"/>
            <w:r>
              <w:t>snssai</w:t>
            </w:r>
            <w:proofErr w:type="spellEnd"/>
            <w:r>
              <w:t>-list</w:t>
            </w:r>
          </w:p>
          <w:p w14:paraId="76B45C54" w14:textId="77777777" w:rsidR="00C23ACA" w:rsidRDefault="00C23ACA" w:rsidP="00324F02">
            <w:pPr>
              <w:pStyle w:val="TAL"/>
            </w:pPr>
            <w:r>
              <w:t>- n1-msg-class</w:t>
            </w:r>
          </w:p>
          <w:p w14:paraId="0046EF04" w14:textId="77777777" w:rsidR="00C23ACA" w:rsidRDefault="00C23ACA" w:rsidP="00324F02">
            <w:pPr>
              <w:pStyle w:val="TAL"/>
            </w:pPr>
            <w:r>
              <w:t>- n2-info-class</w:t>
            </w:r>
          </w:p>
        </w:tc>
      </w:tr>
      <w:tr w:rsidR="00C23ACA" w:rsidRPr="00690A26" w14:paraId="0438D36E" w14:textId="77777777" w:rsidTr="00324F02">
        <w:trPr>
          <w:cantSplit/>
          <w:jc w:val="center"/>
        </w:trPr>
        <w:tc>
          <w:tcPr>
            <w:tcW w:w="1276" w:type="dxa"/>
          </w:tcPr>
          <w:p w14:paraId="4F88BE19" w14:textId="77777777" w:rsidR="00C23ACA" w:rsidRDefault="00C23ACA" w:rsidP="00324F02">
            <w:pPr>
              <w:pStyle w:val="TAC"/>
            </w:pPr>
            <w:r>
              <w:t>8</w:t>
            </w:r>
          </w:p>
        </w:tc>
        <w:tc>
          <w:tcPr>
            <w:tcW w:w="1705" w:type="dxa"/>
          </w:tcPr>
          <w:p w14:paraId="4BF1B241" w14:textId="77777777" w:rsidR="00C23ACA" w:rsidRPr="00690A26" w:rsidRDefault="00C23ACA" w:rsidP="00324F02">
            <w:pPr>
              <w:pStyle w:val="TAC"/>
              <w:rPr>
                <w:noProof/>
                <w:lang w:eastAsia="zh-CN"/>
              </w:rPr>
            </w:pPr>
            <w:r w:rsidRPr="00690A26">
              <w:rPr>
                <w:noProof/>
                <w:lang w:eastAsia="zh-CN"/>
              </w:rPr>
              <w:t>Query-Params-Ext</w:t>
            </w:r>
            <w:r>
              <w:rPr>
                <w:noProof/>
                <w:lang w:eastAsia="zh-CN"/>
              </w:rPr>
              <w:t>4</w:t>
            </w:r>
          </w:p>
        </w:tc>
        <w:tc>
          <w:tcPr>
            <w:tcW w:w="634" w:type="dxa"/>
          </w:tcPr>
          <w:p w14:paraId="1250340B" w14:textId="77777777" w:rsidR="00C23ACA" w:rsidRDefault="00C23ACA" w:rsidP="00324F02">
            <w:pPr>
              <w:pStyle w:val="TAC"/>
            </w:pPr>
            <w:r w:rsidRPr="00D4681E">
              <w:t>O</w:t>
            </w:r>
          </w:p>
        </w:tc>
        <w:tc>
          <w:tcPr>
            <w:tcW w:w="5883" w:type="dxa"/>
          </w:tcPr>
          <w:p w14:paraId="29E947F7" w14:textId="77777777" w:rsidR="00C23ACA" w:rsidRPr="00690A26" w:rsidRDefault="00C23ACA" w:rsidP="00324F02">
            <w:pPr>
              <w:pStyle w:val="TAL"/>
            </w:pPr>
            <w:r w:rsidRPr="00690A26">
              <w:t>Support of the following query parameters:</w:t>
            </w:r>
          </w:p>
          <w:p w14:paraId="757A8A85" w14:textId="77777777" w:rsidR="00C23ACA" w:rsidRPr="00690A26" w:rsidRDefault="00C23ACA" w:rsidP="00324F02">
            <w:pPr>
              <w:pStyle w:val="TAL"/>
              <w:rPr>
                <w:lang w:val="en-US"/>
              </w:rPr>
            </w:pPr>
            <w:r w:rsidRPr="00690A26">
              <w:t xml:space="preserve">- </w:t>
            </w:r>
            <w:r>
              <w:t>realm-id</w:t>
            </w:r>
          </w:p>
          <w:p w14:paraId="79210E91" w14:textId="77777777" w:rsidR="00C23ACA" w:rsidRPr="00690A26" w:rsidRDefault="00C23ACA" w:rsidP="00324F02">
            <w:pPr>
              <w:pStyle w:val="TAL"/>
            </w:pPr>
            <w:r w:rsidRPr="00690A26">
              <w:t xml:space="preserve">- </w:t>
            </w:r>
            <w:r>
              <w:t>storage-id</w:t>
            </w:r>
          </w:p>
        </w:tc>
      </w:tr>
      <w:tr w:rsidR="00C23ACA" w:rsidRPr="00690A26" w14:paraId="1F69706B" w14:textId="77777777" w:rsidTr="00324F02">
        <w:trPr>
          <w:cantSplit/>
          <w:jc w:val="center"/>
        </w:trPr>
        <w:tc>
          <w:tcPr>
            <w:tcW w:w="1276" w:type="dxa"/>
          </w:tcPr>
          <w:p w14:paraId="1313D517" w14:textId="77777777" w:rsidR="00C23ACA" w:rsidRDefault="00C23ACA" w:rsidP="00324F02">
            <w:pPr>
              <w:pStyle w:val="TAC"/>
            </w:pPr>
            <w:r>
              <w:t>9</w:t>
            </w:r>
          </w:p>
        </w:tc>
        <w:tc>
          <w:tcPr>
            <w:tcW w:w="1705" w:type="dxa"/>
          </w:tcPr>
          <w:p w14:paraId="7AE29AAF" w14:textId="77777777" w:rsidR="00C23ACA" w:rsidRPr="00690A26" w:rsidRDefault="00C23ACA" w:rsidP="00324F02">
            <w:pPr>
              <w:pStyle w:val="TAC"/>
              <w:rPr>
                <w:noProof/>
                <w:lang w:eastAsia="zh-CN"/>
              </w:rPr>
            </w:pPr>
            <w:r w:rsidRPr="00690A26">
              <w:t>Query-Param-</w:t>
            </w:r>
            <w:proofErr w:type="spellStart"/>
            <w:r>
              <w:t>vSmf</w:t>
            </w:r>
            <w:proofErr w:type="spellEnd"/>
            <w:r>
              <w:t>-Capability</w:t>
            </w:r>
          </w:p>
        </w:tc>
        <w:tc>
          <w:tcPr>
            <w:tcW w:w="634" w:type="dxa"/>
          </w:tcPr>
          <w:p w14:paraId="625528C7" w14:textId="77777777" w:rsidR="00C23ACA" w:rsidRDefault="00C23ACA" w:rsidP="00324F02">
            <w:pPr>
              <w:pStyle w:val="TAC"/>
            </w:pPr>
            <w:r w:rsidRPr="00D4681E">
              <w:t>O</w:t>
            </w:r>
          </w:p>
        </w:tc>
        <w:tc>
          <w:tcPr>
            <w:tcW w:w="5883" w:type="dxa"/>
          </w:tcPr>
          <w:p w14:paraId="780A4836" w14:textId="77777777" w:rsidR="00C23ACA" w:rsidRPr="00690A26" w:rsidRDefault="00C23ACA" w:rsidP="00324F02">
            <w:pPr>
              <w:pStyle w:val="TAL"/>
            </w:pPr>
            <w:r w:rsidRPr="00690A26">
              <w:t xml:space="preserve">Support of the query parameters for </w:t>
            </w:r>
            <w:r>
              <w:t>V-SMF Capability</w:t>
            </w:r>
            <w:r w:rsidRPr="00690A26">
              <w:t>:</w:t>
            </w:r>
          </w:p>
          <w:p w14:paraId="3D812B5D" w14:textId="77777777" w:rsidR="00C23ACA" w:rsidRPr="00690A26" w:rsidRDefault="00C23ACA" w:rsidP="00324F02">
            <w:pPr>
              <w:pStyle w:val="TAL"/>
            </w:pPr>
            <w:r>
              <w:t xml:space="preserve">- </w:t>
            </w:r>
            <w:proofErr w:type="spellStart"/>
            <w:r>
              <w:t>vsmf</w:t>
            </w:r>
            <w:proofErr w:type="spellEnd"/>
            <w:r>
              <w:t>-support-</w:t>
            </w:r>
            <w:proofErr w:type="spellStart"/>
            <w:r>
              <w:t>ind</w:t>
            </w:r>
            <w:proofErr w:type="spellEnd"/>
          </w:p>
        </w:tc>
      </w:tr>
      <w:tr w:rsidR="00C23ACA" w:rsidRPr="00690A26" w14:paraId="3DAE4FEF" w14:textId="77777777" w:rsidTr="00324F02">
        <w:trPr>
          <w:cantSplit/>
          <w:jc w:val="center"/>
        </w:trPr>
        <w:tc>
          <w:tcPr>
            <w:tcW w:w="1276" w:type="dxa"/>
          </w:tcPr>
          <w:p w14:paraId="2B0A8659" w14:textId="77777777" w:rsidR="00C23ACA" w:rsidRDefault="00C23ACA" w:rsidP="00324F02">
            <w:pPr>
              <w:pStyle w:val="TAC"/>
            </w:pPr>
            <w:r>
              <w:t>10</w:t>
            </w:r>
          </w:p>
        </w:tc>
        <w:tc>
          <w:tcPr>
            <w:tcW w:w="1705" w:type="dxa"/>
          </w:tcPr>
          <w:p w14:paraId="4DD0D721" w14:textId="77777777" w:rsidR="00C23ACA" w:rsidRPr="00690A26" w:rsidRDefault="00C23ACA" w:rsidP="00324F02">
            <w:pPr>
              <w:pStyle w:val="TAC"/>
              <w:rPr>
                <w:noProof/>
                <w:lang w:eastAsia="zh-CN"/>
              </w:rPr>
            </w:pPr>
            <w:r>
              <w:rPr>
                <w:noProof/>
                <w:lang w:eastAsia="zh-CN"/>
              </w:rPr>
              <w:t>Enh-NF-Discovery</w:t>
            </w:r>
          </w:p>
        </w:tc>
        <w:tc>
          <w:tcPr>
            <w:tcW w:w="634" w:type="dxa"/>
          </w:tcPr>
          <w:p w14:paraId="5FD9DBD0" w14:textId="77777777" w:rsidR="00C23ACA" w:rsidRDefault="00C23ACA" w:rsidP="00324F02">
            <w:pPr>
              <w:pStyle w:val="TAC"/>
            </w:pPr>
            <w:r w:rsidRPr="00D4681E">
              <w:t>O</w:t>
            </w:r>
          </w:p>
        </w:tc>
        <w:tc>
          <w:tcPr>
            <w:tcW w:w="5883" w:type="dxa"/>
          </w:tcPr>
          <w:p w14:paraId="43D297B3" w14:textId="77777777" w:rsidR="00C23ACA" w:rsidRDefault="00C23ACA" w:rsidP="00324F02">
            <w:pPr>
              <w:pStyle w:val="TAL"/>
            </w:pPr>
            <w:r>
              <w:t>Enhanced NF Discovery</w:t>
            </w:r>
          </w:p>
          <w:p w14:paraId="01127F67" w14:textId="77777777" w:rsidR="00C23ACA" w:rsidRPr="00690A26" w:rsidRDefault="00C23ACA" w:rsidP="00324F02">
            <w:pPr>
              <w:pStyle w:val="TAL"/>
            </w:pPr>
            <w:r>
              <w:t xml:space="preserve">This feature indicates whether it is supported to return the </w:t>
            </w:r>
            <w:proofErr w:type="spellStart"/>
            <w:r>
              <w:t>nfInstanceList</w:t>
            </w:r>
            <w:proofErr w:type="spellEnd"/>
            <w:r>
              <w:t xml:space="preserve"> IE in the NF Discovery response. </w:t>
            </w:r>
          </w:p>
        </w:tc>
      </w:tr>
      <w:tr w:rsidR="00C23ACA" w:rsidRPr="00690A26" w14:paraId="54D30F5A" w14:textId="77777777" w:rsidTr="00324F02">
        <w:trPr>
          <w:cantSplit/>
          <w:jc w:val="center"/>
        </w:trPr>
        <w:tc>
          <w:tcPr>
            <w:tcW w:w="1276" w:type="dxa"/>
          </w:tcPr>
          <w:p w14:paraId="633D6288" w14:textId="77777777" w:rsidR="00C23ACA" w:rsidRDefault="00C23ACA" w:rsidP="00324F02">
            <w:pPr>
              <w:pStyle w:val="TAC"/>
            </w:pPr>
            <w:r>
              <w:lastRenderedPageBreak/>
              <w:t>11</w:t>
            </w:r>
          </w:p>
        </w:tc>
        <w:tc>
          <w:tcPr>
            <w:tcW w:w="1705" w:type="dxa"/>
          </w:tcPr>
          <w:p w14:paraId="44F9F77D" w14:textId="77777777" w:rsidR="00C23ACA" w:rsidRDefault="00C23ACA" w:rsidP="00324F02">
            <w:pPr>
              <w:pStyle w:val="TAC"/>
              <w:rPr>
                <w:noProof/>
                <w:lang w:eastAsia="zh-CN"/>
              </w:rPr>
            </w:pPr>
            <w:r w:rsidRPr="00D4681E">
              <w:t>Query-SBIProtoc17</w:t>
            </w:r>
          </w:p>
        </w:tc>
        <w:tc>
          <w:tcPr>
            <w:tcW w:w="634" w:type="dxa"/>
          </w:tcPr>
          <w:p w14:paraId="44984875" w14:textId="77777777" w:rsidR="00C23ACA" w:rsidRDefault="00C23ACA" w:rsidP="00324F02">
            <w:pPr>
              <w:pStyle w:val="TAC"/>
            </w:pPr>
            <w:r w:rsidRPr="00D4681E">
              <w:t>O</w:t>
            </w:r>
          </w:p>
        </w:tc>
        <w:tc>
          <w:tcPr>
            <w:tcW w:w="5883" w:type="dxa"/>
          </w:tcPr>
          <w:p w14:paraId="21208660" w14:textId="77777777" w:rsidR="00C23ACA" w:rsidRPr="00690A26" w:rsidRDefault="00C23ACA" w:rsidP="00324F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CFCA7E" w14:textId="77777777" w:rsidR="00C23ACA" w:rsidRDefault="00C23ACA" w:rsidP="00324F02">
            <w:pPr>
              <w:pStyle w:val="TAL"/>
            </w:pPr>
            <w:r w:rsidRPr="00690A26">
              <w:t xml:space="preserve">- </w:t>
            </w:r>
            <w:r>
              <w:t>preferred-vendor-specific-features</w:t>
            </w:r>
          </w:p>
          <w:p w14:paraId="799837C2" w14:textId="77777777" w:rsidR="00C23ACA" w:rsidRDefault="00C23ACA" w:rsidP="00324F02">
            <w:pPr>
              <w:pStyle w:val="TAL"/>
            </w:pPr>
            <w:r w:rsidRPr="00690A26">
              <w:t xml:space="preserve">- </w:t>
            </w:r>
            <w:r>
              <w:t>preferred-vendor-specific-</w:t>
            </w:r>
            <w:proofErr w:type="spellStart"/>
            <w:r>
              <w:t>nf</w:t>
            </w:r>
            <w:proofErr w:type="spellEnd"/>
            <w:r>
              <w:t>-features</w:t>
            </w:r>
          </w:p>
          <w:p w14:paraId="5FA01492" w14:textId="77777777" w:rsidR="00C23ACA" w:rsidRDefault="00C23ACA" w:rsidP="00324F02">
            <w:pPr>
              <w:pStyle w:val="TAL"/>
              <w:rPr>
                <w:lang w:eastAsia="zh-CN"/>
              </w:rPr>
            </w:pPr>
            <w:r>
              <w:rPr>
                <w:rFonts w:hint="eastAsia"/>
                <w:lang w:eastAsia="zh-CN"/>
              </w:rPr>
              <w:t>- home-pub-key-id</w:t>
            </w:r>
          </w:p>
          <w:p w14:paraId="1B421210" w14:textId="77777777" w:rsidR="00C23ACA" w:rsidRDefault="00C23ACA" w:rsidP="00324F02">
            <w:pPr>
              <w:pStyle w:val="TAL"/>
              <w:rPr>
                <w:lang w:eastAsia="zh-CN"/>
              </w:rPr>
            </w:pPr>
            <w:r>
              <w:rPr>
                <w:lang w:eastAsia="zh-CN"/>
              </w:rPr>
              <w:t xml:space="preserve">- </w:t>
            </w:r>
            <w:proofErr w:type="spellStart"/>
            <w:r>
              <w:rPr>
                <w:lang w:eastAsia="zh-CN"/>
              </w:rPr>
              <w:t>pgw-ip</w:t>
            </w:r>
            <w:proofErr w:type="spellEnd"/>
          </w:p>
          <w:p w14:paraId="50BBAE4D" w14:textId="77777777" w:rsidR="00C23ACA" w:rsidRDefault="00C23ACA" w:rsidP="00324F02">
            <w:pPr>
              <w:pStyle w:val="TAL"/>
            </w:pPr>
            <w:r>
              <w:t xml:space="preserve">- </w:t>
            </w:r>
            <w:r w:rsidRPr="004455A7">
              <w:t>preferences-precedence</w:t>
            </w:r>
          </w:p>
          <w:p w14:paraId="4B1AAC8B" w14:textId="77777777" w:rsidR="00C23ACA" w:rsidRDefault="00C23ACA" w:rsidP="00324F02">
            <w:pPr>
              <w:pStyle w:val="TAL"/>
            </w:pPr>
            <w:r>
              <w:t>- preferred-</w:t>
            </w:r>
            <w:proofErr w:type="spellStart"/>
            <w:r>
              <w:t>pgw</w:t>
            </w:r>
            <w:proofErr w:type="spellEnd"/>
            <w:r>
              <w:t>-</w:t>
            </w:r>
            <w:proofErr w:type="spellStart"/>
            <w:r>
              <w:t>ind</w:t>
            </w:r>
            <w:proofErr w:type="spellEnd"/>
          </w:p>
          <w:p w14:paraId="595A31E7" w14:textId="77777777" w:rsidR="00C23ACA" w:rsidRDefault="00C23ACA" w:rsidP="00324F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43949D9" w14:textId="77777777" w:rsidR="00C23ACA" w:rsidRDefault="00C23ACA" w:rsidP="00324F02">
            <w:pPr>
              <w:pStyle w:val="TAL"/>
            </w:pPr>
            <w:r>
              <w:t>- shared-data-id</w:t>
            </w:r>
          </w:p>
        </w:tc>
      </w:tr>
      <w:tr w:rsidR="00C23ACA" w:rsidRPr="00690A26" w14:paraId="079128D4" w14:textId="77777777" w:rsidTr="00324F02">
        <w:trPr>
          <w:cantSplit/>
          <w:jc w:val="center"/>
        </w:trPr>
        <w:tc>
          <w:tcPr>
            <w:tcW w:w="1276" w:type="dxa"/>
          </w:tcPr>
          <w:p w14:paraId="4000E3E9" w14:textId="77777777" w:rsidR="00C23ACA" w:rsidRDefault="00C23ACA" w:rsidP="00324F02">
            <w:pPr>
              <w:pStyle w:val="TAC"/>
            </w:pPr>
            <w:r>
              <w:t>12</w:t>
            </w:r>
          </w:p>
        </w:tc>
        <w:tc>
          <w:tcPr>
            <w:tcW w:w="1705" w:type="dxa"/>
          </w:tcPr>
          <w:p w14:paraId="7D3430EA" w14:textId="77777777" w:rsidR="00C23ACA" w:rsidRPr="00690A26" w:rsidRDefault="00C23ACA" w:rsidP="00324F02">
            <w:pPr>
              <w:pStyle w:val="TAC"/>
              <w:rPr>
                <w:noProof/>
                <w:lang w:eastAsia="zh-CN"/>
              </w:rPr>
            </w:pPr>
            <w:r>
              <w:rPr>
                <w:noProof/>
                <w:lang w:eastAsia="zh-CN"/>
              </w:rPr>
              <w:t>SCPDRI</w:t>
            </w:r>
          </w:p>
        </w:tc>
        <w:tc>
          <w:tcPr>
            <w:tcW w:w="634" w:type="dxa"/>
          </w:tcPr>
          <w:p w14:paraId="564587F4" w14:textId="77777777" w:rsidR="00C23ACA" w:rsidRDefault="00C23ACA" w:rsidP="00324F02">
            <w:pPr>
              <w:pStyle w:val="TAC"/>
            </w:pPr>
            <w:r w:rsidRPr="00D4681E">
              <w:t>O</w:t>
            </w:r>
          </w:p>
        </w:tc>
        <w:tc>
          <w:tcPr>
            <w:tcW w:w="5883" w:type="dxa"/>
          </w:tcPr>
          <w:p w14:paraId="447D7ABA" w14:textId="77777777" w:rsidR="00C23ACA" w:rsidRDefault="00C23ACA" w:rsidP="00324F02">
            <w:pPr>
              <w:pStyle w:val="TAL"/>
            </w:pPr>
            <w:r>
              <w:t>SCP Domain Routing Information</w:t>
            </w:r>
          </w:p>
          <w:p w14:paraId="1CD9F84E" w14:textId="77777777" w:rsidR="00C23ACA" w:rsidRDefault="00C23ACA" w:rsidP="00324F02">
            <w:pPr>
              <w:pStyle w:val="TAL"/>
            </w:pPr>
          </w:p>
          <w:p w14:paraId="71178DCB" w14:textId="77777777" w:rsidR="00C23ACA" w:rsidRDefault="00C23ACA" w:rsidP="00324F02">
            <w:pPr>
              <w:pStyle w:val="TAL"/>
            </w:pPr>
            <w:r>
              <w:t>An NRF supporting this feature shall allow a service consumer (i.e. a SCP) to get the SCP Domain Routing Information and subscribe/unsubscribe to the change of SCP Domain Routing Information with following service operations:</w:t>
            </w:r>
          </w:p>
          <w:p w14:paraId="2FA78D33" w14:textId="77777777" w:rsidR="00C23ACA" w:rsidRDefault="00C23ACA" w:rsidP="00324F02">
            <w:pPr>
              <w:pStyle w:val="TAL"/>
            </w:pPr>
            <w:r>
              <w:t>-</w:t>
            </w:r>
            <w:r>
              <w:tab/>
            </w:r>
            <w:proofErr w:type="spellStart"/>
            <w:r>
              <w:t>SCPDomainRoutingInfoGet</w:t>
            </w:r>
            <w:proofErr w:type="spellEnd"/>
            <w:r>
              <w:t xml:space="preserve"> (see clause 5.3.2.3)</w:t>
            </w:r>
          </w:p>
          <w:p w14:paraId="49E09918" w14:textId="77777777" w:rsidR="00C23ACA" w:rsidRDefault="00C23ACA" w:rsidP="00324F02">
            <w:pPr>
              <w:pStyle w:val="TAL"/>
            </w:pPr>
            <w:r>
              <w:t>-</w:t>
            </w:r>
            <w:r>
              <w:tab/>
            </w:r>
            <w:proofErr w:type="spellStart"/>
            <w:r>
              <w:t>SCPDomainRoutingInfoSubscribe</w:t>
            </w:r>
            <w:proofErr w:type="spellEnd"/>
            <w:r>
              <w:t xml:space="preserve"> (see clause 5.3.2.4)</w:t>
            </w:r>
          </w:p>
          <w:p w14:paraId="485E1711" w14:textId="77777777" w:rsidR="00C23ACA" w:rsidRDefault="00C23ACA" w:rsidP="00324F02">
            <w:pPr>
              <w:pStyle w:val="TAL"/>
            </w:pPr>
            <w:r>
              <w:t>-</w:t>
            </w:r>
            <w:r>
              <w:tab/>
            </w:r>
            <w:proofErr w:type="spellStart"/>
            <w:r>
              <w:t>SCPDomainRoutingInfoUnsubscribe</w:t>
            </w:r>
            <w:proofErr w:type="spellEnd"/>
            <w:r>
              <w:t xml:space="preserve"> (see clause 5.3.2.6)</w:t>
            </w:r>
          </w:p>
          <w:p w14:paraId="5CA7CFD9" w14:textId="77777777" w:rsidR="00C23ACA" w:rsidRDefault="00C23ACA" w:rsidP="00324F02">
            <w:pPr>
              <w:pStyle w:val="TAL"/>
            </w:pPr>
          </w:p>
          <w:p w14:paraId="2CDDAE85" w14:textId="77777777" w:rsidR="00C23ACA" w:rsidRDefault="00C23ACA" w:rsidP="00324F0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F7CF35D" w14:textId="77777777" w:rsidR="00C23ACA" w:rsidRPr="00690A26" w:rsidRDefault="00C23ACA" w:rsidP="00324F02">
            <w:pPr>
              <w:pStyle w:val="TAL"/>
            </w:pPr>
          </w:p>
        </w:tc>
      </w:tr>
      <w:tr w:rsidR="00C23ACA" w:rsidRPr="00690A26" w14:paraId="2CA443E9" w14:textId="77777777" w:rsidTr="00324F02">
        <w:trPr>
          <w:cantSplit/>
          <w:jc w:val="center"/>
        </w:trPr>
        <w:tc>
          <w:tcPr>
            <w:tcW w:w="1276" w:type="dxa"/>
          </w:tcPr>
          <w:p w14:paraId="66D81206" w14:textId="77777777" w:rsidR="00C23ACA" w:rsidRDefault="00C23ACA" w:rsidP="00324F02">
            <w:pPr>
              <w:pStyle w:val="TAC"/>
            </w:pPr>
            <w:r>
              <w:t>13</w:t>
            </w:r>
          </w:p>
        </w:tc>
        <w:tc>
          <w:tcPr>
            <w:tcW w:w="1705" w:type="dxa"/>
          </w:tcPr>
          <w:p w14:paraId="0A385530" w14:textId="77777777" w:rsidR="00C23ACA" w:rsidRDefault="00C23ACA" w:rsidP="00324F02">
            <w:pPr>
              <w:pStyle w:val="TAC"/>
              <w:rPr>
                <w:noProof/>
                <w:lang w:eastAsia="zh-CN"/>
              </w:rPr>
            </w:pPr>
            <w:r>
              <w:rPr>
                <w:lang w:val="es-ES"/>
              </w:rPr>
              <w:t>Query-Upf-Pfcp</w:t>
            </w:r>
          </w:p>
        </w:tc>
        <w:tc>
          <w:tcPr>
            <w:tcW w:w="634" w:type="dxa"/>
          </w:tcPr>
          <w:p w14:paraId="2E28C038" w14:textId="77777777" w:rsidR="00C23ACA" w:rsidRDefault="00C23ACA" w:rsidP="00324F02">
            <w:pPr>
              <w:pStyle w:val="TAC"/>
            </w:pPr>
            <w:r w:rsidRPr="00D4681E">
              <w:t>O</w:t>
            </w:r>
          </w:p>
        </w:tc>
        <w:tc>
          <w:tcPr>
            <w:tcW w:w="5883" w:type="dxa"/>
          </w:tcPr>
          <w:p w14:paraId="6C62FD82" w14:textId="77777777" w:rsidR="00C23ACA" w:rsidRDefault="00C23ACA" w:rsidP="00324F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C23ACA" w:rsidRPr="00690A26" w14:paraId="4DEBF3F5" w14:textId="77777777" w:rsidTr="00324F02">
        <w:trPr>
          <w:cantSplit/>
          <w:jc w:val="center"/>
        </w:trPr>
        <w:tc>
          <w:tcPr>
            <w:tcW w:w="1276" w:type="dxa"/>
          </w:tcPr>
          <w:p w14:paraId="34CE19D6" w14:textId="77777777" w:rsidR="00C23ACA" w:rsidRDefault="00C23ACA" w:rsidP="00324F02">
            <w:pPr>
              <w:pStyle w:val="TAC"/>
            </w:pPr>
            <w:r>
              <w:rPr>
                <w:lang w:eastAsia="zh-CN"/>
              </w:rPr>
              <w:t>14</w:t>
            </w:r>
          </w:p>
        </w:tc>
        <w:tc>
          <w:tcPr>
            <w:tcW w:w="1705" w:type="dxa"/>
          </w:tcPr>
          <w:p w14:paraId="61C1F890" w14:textId="77777777" w:rsidR="00C23ACA" w:rsidRPr="00A84750" w:rsidRDefault="00C23ACA" w:rsidP="00324F02">
            <w:pPr>
              <w:pStyle w:val="TAC"/>
              <w:rPr>
                <w:lang w:val="en-US"/>
              </w:rPr>
            </w:pPr>
            <w:r w:rsidRPr="00A84750">
              <w:rPr>
                <w:lang w:val="en-US"/>
              </w:rPr>
              <w:t>Query-5G-ProSe</w:t>
            </w:r>
          </w:p>
        </w:tc>
        <w:tc>
          <w:tcPr>
            <w:tcW w:w="634" w:type="dxa"/>
          </w:tcPr>
          <w:p w14:paraId="696993A3" w14:textId="77777777" w:rsidR="00C23ACA" w:rsidRDefault="00C23ACA" w:rsidP="00324F02">
            <w:pPr>
              <w:pStyle w:val="TAC"/>
            </w:pPr>
            <w:r w:rsidRPr="00D4681E">
              <w:t>O</w:t>
            </w:r>
          </w:p>
        </w:tc>
        <w:tc>
          <w:tcPr>
            <w:tcW w:w="5883" w:type="dxa"/>
          </w:tcPr>
          <w:p w14:paraId="1251C090" w14:textId="77777777" w:rsidR="00C23ACA" w:rsidRDefault="00C23ACA" w:rsidP="00324F02">
            <w:pPr>
              <w:pStyle w:val="TAL"/>
            </w:pPr>
            <w:r>
              <w:t>Support of the following query parameters</w:t>
            </w:r>
            <w:r w:rsidRPr="00CB0A0C">
              <w:t>, for Proximity based Services in 5GS defined in 3GPP Rel-17:</w:t>
            </w:r>
          </w:p>
          <w:p w14:paraId="655520D0" w14:textId="77777777" w:rsidR="00C23ACA" w:rsidRDefault="00C23ACA" w:rsidP="00324F02">
            <w:pPr>
              <w:pStyle w:val="TAL"/>
            </w:pPr>
            <w:r>
              <w:rPr>
                <w:lang w:eastAsia="zh-CN"/>
              </w:rPr>
              <w:t xml:space="preserve">- </w:t>
            </w:r>
            <w:r>
              <w:t>prose-support-</w:t>
            </w:r>
            <w:proofErr w:type="spellStart"/>
            <w:r>
              <w:t>ind</w:t>
            </w:r>
            <w:proofErr w:type="spellEnd"/>
          </w:p>
          <w:p w14:paraId="0DD8B6DD" w14:textId="77777777" w:rsidR="00C23ACA" w:rsidRPr="00690A26" w:rsidRDefault="00C23ACA" w:rsidP="00324F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C23ACA" w:rsidRPr="00690A26" w14:paraId="1BD6B078" w14:textId="77777777" w:rsidTr="00324F02">
        <w:trPr>
          <w:cantSplit/>
          <w:jc w:val="center"/>
        </w:trPr>
        <w:tc>
          <w:tcPr>
            <w:tcW w:w="1276" w:type="dxa"/>
          </w:tcPr>
          <w:p w14:paraId="6FFAD644" w14:textId="77777777" w:rsidR="00C23ACA" w:rsidRDefault="00C23ACA" w:rsidP="00324F02">
            <w:pPr>
              <w:pStyle w:val="TAC"/>
              <w:rPr>
                <w:lang w:eastAsia="zh-CN"/>
              </w:rPr>
            </w:pPr>
            <w:r>
              <w:rPr>
                <w:lang w:eastAsia="zh-CN"/>
              </w:rPr>
              <w:t>15</w:t>
            </w:r>
          </w:p>
        </w:tc>
        <w:tc>
          <w:tcPr>
            <w:tcW w:w="1705" w:type="dxa"/>
          </w:tcPr>
          <w:p w14:paraId="04FAEDDC" w14:textId="77777777" w:rsidR="00C23ACA" w:rsidRDefault="00C23ACA" w:rsidP="00324F02">
            <w:pPr>
              <w:pStyle w:val="TAC"/>
              <w:rPr>
                <w:noProof/>
                <w:lang w:eastAsia="zh-CN"/>
              </w:rPr>
            </w:pPr>
            <w:r w:rsidRPr="00350B76">
              <w:rPr>
                <w:rFonts w:hint="eastAsia"/>
                <w:noProof/>
                <w:lang w:eastAsia="zh-CN"/>
              </w:rPr>
              <w:t>NSAC</w:t>
            </w:r>
          </w:p>
        </w:tc>
        <w:tc>
          <w:tcPr>
            <w:tcW w:w="634" w:type="dxa"/>
          </w:tcPr>
          <w:p w14:paraId="2983CDD7" w14:textId="77777777" w:rsidR="00C23ACA" w:rsidRDefault="00C23ACA" w:rsidP="00324F02">
            <w:pPr>
              <w:pStyle w:val="TAC"/>
            </w:pPr>
            <w:r w:rsidRPr="00D4681E">
              <w:rPr>
                <w:rFonts w:hint="eastAsia"/>
              </w:rPr>
              <w:t>O</w:t>
            </w:r>
          </w:p>
        </w:tc>
        <w:tc>
          <w:tcPr>
            <w:tcW w:w="5883" w:type="dxa"/>
          </w:tcPr>
          <w:p w14:paraId="407C7E6F" w14:textId="77777777" w:rsidR="00C23ACA" w:rsidRDefault="00C23ACA" w:rsidP="00324F02">
            <w:pPr>
              <w:pStyle w:val="TAL"/>
              <w:rPr>
                <w:lang w:eastAsia="zh-CN"/>
              </w:rPr>
            </w:pPr>
            <w:r w:rsidRPr="00350B76">
              <w:rPr>
                <w:rFonts w:hint="eastAsia"/>
                <w:lang w:eastAsia="zh-CN"/>
              </w:rPr>
              <w:t>This feature indicates the NSACF service capability.</w:t>
            </w:r>
          </w:p>
          <w:p w14:paraId="030B2D30" w14:textId="77777777" w:rsidR="00C23ACA" w:rsidRPr="00350B76" w:rsidRDefault="00C23ACA" w:rsidP="00324F02">
            <w:pPr>
              <w:pStyle w:val="TAL"/>
            </w:pPr>
            <w:r w:rsidRPr="00350B76">
              <w:t>Support of the following query parameters:</w:t>
            </w:r>
          </w:p>
          <w:p w14:paraId="5ED13B24" w14:textId="77777777" w:rsidR="00C23ACA" w:rsidRDefault="00C23ACA" w:rsidP="00324F02">
            <w:pPr>
              <w:pStyle w:val="TAL"/>
            </w:pPr>
            <w:r>
              <w:t xml:space="preserve">- </w:t>
            </w:r>
            <w:proofErr w:type="spellStart"/>
            <w:r>
              <w:t>nsacf</w:t>
            </w:r>
            <w:proofErr w:type="spellEnd"/>
            <w:r>
              <w:t>-capability</w:t>
            </w:r>
          </w:p>
        </w:tc>
      </w:tr>
      <w:tr w:rsidR="00C23ACA" w:rsidRPr="00690A26" w14:paraId="3EA251BD" w14:textId="77777777" w:rsidTr="00324F02">
        <w:trPr>
          <w:cantSplit/>
          <w:jc w:val="center"/>
        </w:trPr>
        <w:tc>
          <w:tcPr>
            <w:tcW w:w="1276" w:type="dxa"/>
          </w:tcPr>
          <w:p w14:paraId="163CB4A7" w14:textId="77777777" w:rsidR="00C23ACA" w:rsidRDefault="00C23ACA" w:rsidP="00324F02">
            <w:pPr>
              <w:pStyle w:val="TAC"/>
              <w:rPr>
                <w:lang w:eastAsia="zh-CN"/>
              </w:rPr>
            </w:pPr>
            <w:r>
              <w:rPr>
                <w:lang w:eastAsia="zh-CN"/>
              </w:rPr>
              <w:t>16</w:t>
            </w:r>
          </w:p>
        </w:tc>
        <w:tc>
          <w:tcPr>
            <w:tcW w:w="1705" w:type="dxa"/>
          </w:tcPr>
          <w:p w14:paraId="31EB21F7" w14:textId="77777777" w:rsidR="00C23ACA" w:rsidRPr="00350B76" w:rsidRDefault="00C23ACA" w:rsidP="00324F02">
            <w:pPr>
              <w:pStyle w:val="TAC"/>
              <w:rPr>
                <w:noProof/>
                <w:lang w:eastAsia="zh-CN"/>
              </w:rPr>
            </w:pPr>
            <w:r>
              <w:rPr>
                <w:noProof/>
                <w:lang w:eastAsia="zh-CN"/>
              </w:rPr>
              <w:t>Query-MBS</w:t>
            </w:r>
          </w:p>
        </w:tc>
        <w:tc>
          <w:tcPr>
            <w:tcW w:w="634" w:type="dxa"/>
          </w:tcPr>
          <w:p w14:paraId="2482DC85" w14:textId="77777777" w:rsidR="00C23ACA" w:rsidRPr="00350B76" w:rsidRDefault="00C23ACA" w:rsidP="00324F02">
            <w:pPr>
              <w:pStyle w:val="TAC"/>
              <w:rPr>
                <w:lang w:eastAsia="zh-CN"/>
              </w:rPr>
            </w:pPr>
            <w:r w:rsidRPr="00D4681E">
              <w:t>O</w:t>
            </w:r>
          </w:p>
        </w:tc>
        <w:tc>
          <w:tcPr>
            <w:tcW w:w="5883" w:type="dxa"/>
          </w:tcPr>
          <w:p w14:paraId="4B52A159" w14:textId="77777777" w:rsidR="00C23ACA" w:rsidRDefault="00C23ACA" w:rsidP="00324F02">
            <w:pPr>
              <w:pStyle w:val="TAL"/>
            </w:pPr>
            <w:r>
              <w:t>Support of the following query parameters, for Multicast and Broadcast Services defined in 3GPP Rel-17:</w:t>
            </w:r>
          </w:p>
          <w:p w14:paraId="3C04B4AA" w14:textId="77777777" w:rsidR="00C23ACA" w:rsidRDefault="00C23ACA" w:rsidP="00324F02">
            <w:pPr>
              <w:pStyle w:val="TAL"/>
            </w:pPr>
            <w:r>
              <w:t xml:space="preserve">- </w:t>
            </w:r>
            <w:proofErr w:type="spellStart"/>
            <w:r>
              <w:t>mbs</w:t>
            </w:r>
            <w:proofErr w:type="spellEnd"/>
            <w:r>
              <w:t>-session-id-list</w:t>
            </w:r>
          </w:p>
          <w:p w14:paraId="1B93B5BA" w14:textId="77777777" w:rsidR="00C23ACA" w:rsidRDefault="00C23ACA" w:rsidP="00324F02">
            <w:pPr>
              <w:pStyle w:val="TAL"/>
            </w:pPr>
            <w:r>
              <w:t xml:space="preserve">- </w:t>
            </w:r>
            <w:proofErr w:type="spellStart"/>
            <w:r w:rsidRPr="00CD1CD0">
              <w:t>mbsmf</w:t>
            </w:r>
            <w:proofErr w:type="spellEnd"/>
            <w:r w:rsidRPr="00CD1CD0">
              <w:t>-serving-area</w:t>
            </w:r>
          </w:p>
          <w:p w14:paraId="0CAF5D7E" w14:textId="77777777" w:rsidR="00C23ACA" w:rsidRPr="00350B76" w:rsidRDefault="00C23ACA" w:rsidP="00324F02">
            <w:pPr>
              <w:pStyle w:val="TAL"/>
              <w:rPr>
                <w:lang w:eastAsia="zh-CN"/>
              </w:rPr>
            </w:pPr>
            <w:r>
              <w:t>- area-session-id</w:t>
            </w:r>
          </w:p>
        </w:tc>
      </w:tr>
      <w:tr w:rsidR="00C23ACA" w:rsidRPr="00690A26" w14:paraId="771F82B8" w14:textId="77777777" w:rsidTr="00324F02">
        <w:trPr>
          <w:cantSplit/>
          <w:jc w:val="center"/>
        </w:trPr>
        <w:tc>
          <w:tcPr>
            <w:tcW w:w="1276" w:type="dxa"/>
          </w:tcPr>
          <w:p w14:paraId="74268484" w14:textId="77777777" w:rsidR="00C23ACA" w:rsidRDefault="00C23ACA" w:rsidP="00324F02">
            <w:pPr>
              <w:pStyle w:val="TAC"/>
              <w:rPr>
                <w:lang w:eastAsia="zh-CN"/>
              </w:rPr>
            </w:pPr>
            <w:r>
              <w:rPr>
                <w:lang w:eastAsia="zh-CN"/>
              </w:rPr>
              <w:t>17</w:t>
            </w:r>
          </w:p>
        </w:tc>
        <w:tc>
          <w:tcPr>
            <w:tcW w:w="1705" w:type="dxa"/>
          </w:tcPr>
          <w:p w14:paraId="04B6B963" w14:textId="77777777" w:rsidR="00C23ACA" w:rsidRDefault="00C23ACA" w:rsidP="00324F02">
            <w:pPr>
              <w:pStyle w:val="TAC"/>
              <w:rPr>
                <w:noProof/>
                <w:lang w:eastAsia="zh-CN"/>
              </w:rPr>
            </w:pPr>
            <w:r w:rsidRPr="00CB0A0C">
              <w:rPr>
                <w:lang w:val="es-ES"/>
              </w:rPr>
              <w:t>Query-eNA-PH2</w:t>
            </w:r>
          </w:p>
        </w:tc>
        <w:tc>
          <w:tcPr>
            <w:tcW w:w="634" w:type="dxa"/>
          </w:tcPr>
          <w:p w14:paraId="70F2C123" w14:textId="77777777" w:rsidR="00C23ACA" w:rsidRDefault="00C23ACA" w:rsidP="00324F02">
            <w:pPr>
              <w:pStyle w:val="TAC"/>
            </w:pPr>
            <w:r w:rsidRPr="00D4681E">
              <w:t>O</w:t>
            </w:r>
          </w:p>
        </w:tc>
        <w:tc>
          <w:tcPr>
            <w:tcW w:w="5883" w:type="dxa"/>
          </w:tcPr>
          <w:p w14:paraId="2BE84212" w14:textId="77777777" w:rsidR="00C23ACA" w:rsidRPr="00CB0A0C" w:rsidRDefault="00C23ACA" w:rsidP="00324F02">
            <w:pPr>
              <w:pStyle w:val="TAL"/>
            </w:pPr>
            <w:r w:rsidRPr="00CB0A0C">
              <w:t>Support of the following query parameters, for Enhanced Network Automation Phase 2 defined in 3GPP Rel-17:</w:t>
            </w:r>
          </w:p>
          <w:p w14:paraId="083B64D0" w14:textId="77777777" w:rsidR="00C23ACA" w:rsidRPr="00CB0A0C" w:rsidRDefault="00C23ACA" w:rsidP="00324F02">
            <w:pPr>
              <w:pStyle w:val="TAL"/>
            </w:pPr>
            <w:r w:rsidRPr="00CB0A0C">
              <w:t>- analytics-aggregation-</w:t>
            </w:r>
            <w:proofErr w:type="spellStart"/>
            <w:r w:rsidRPr="00CB0A0C">
              <w:t>ind</w:t>
            </w:r>
            <w:proofErr w:type="spellEnd"/>
          </w:p>
          <w:p w14:paraId="699742D9" w14:textId="77777777" w:rsidR="00C23ACA" w:rsidRPr="00CB0A0C" w:rsidRDefault="00C23ACA" w:rsidP="00324F02">
            <w:pPr>
              <w:pStyle w:val="TAL"/>
            </w:pPr>
            <w:r w:rsidRPr="00CB0A0C">
              <w:t>- serving-</w:t>
            </w:r>
            <w:proofErr w:type="spellStart"/>
            <w:r w:rsidRPr="00CB0A0C">
              <w:t>nf</w:t>
            </w:r>
            <w:proofErr w:type="spellEnd"/>
            <w:r w:rsidRPr="00CB0A0C">
              <w:t>-set-id</w:t>
            </w:r>
          </w:p>
          <w:p w14:paraId="6AEC5D04" w14:textId="77777777" w:rsidR="00C23ACA" w:rsidRPr="00CB0A0C" w:rsidRDefault="00C23ACA" w:rsidP="00324F02">
            <w:pPr>
              <w:pStyle w:val="TAL"/>
            </w:pPr>
            <w:r w:rsidRPr="00CB0A0C">
              <w:t>- serving-</w:t>
            </w:r>
            <w:proofErr w:type="spellStart"/>
            <w:r w:rsidRPr="00CB0A0C">
              <w:t>nf</w:t>
            </w:r>
            <w:proofErr w:type="spellEnd"/>
            <w:r w:rsidRPr="00CB0A0C">
              <w:t>-type</w:t>
            </w:r>
          </w:p>
          <w:p w14:paraId="08B948A9" w14:textId="77777777" w:rsidR="00C23ACA" w:rsidRDefault="00C23ACA" w:rsidP="00324F02">
            <w:pPr>
              <w:pStyle w:val="TAL"/>
            </w:pPr>
            <w:r w:rsidRPr="00CB0A0C">
              <w:rPr>
                <w:lang w:eastAsia="zh-CN"/>
              </w:rPr>
              <w:t xml:space="preserve">- </w:t>
            </w:r>
            <w:r w:rsidRPr="003F73CF">
              <w:t>ml-analytics-</w:t>
            </w:r>
            <w:r>
              <w:t>info-list</w:t>
            </w:r>
          </w:p>
          <w:p w14:paraId="47252594" w14:textId="77777777" w:rsidR="00C23ACA" w:rsidRDefault="00C23ACA" w:rsidP="00324F02">
            <w:pPr>
              <w:pStyle w:val="TAL"/>
            </w:pPr>
            <w:r>
              <w:t>- analytics-metadata-</w:t>
            </w:r>
            <w:proofErr w:type="spellStart"/>
            <w:r>
              <w:t>prov</w:t>
            </w:r>
            <w:proofErr w:type="spellEnd"/>
            <w:r>
              <w:t>-</w:t>
            </w:r>
            <w:proofErr w:type="spellStart"/>
            <w:r>
              <w:t>ind</w:t>
            </w:r>
            <w:proofErr w:type="spellEnd"/>
          </w:p>
        </w:tc>
      </w:tr>
      <w:tr w:rsidR="00C23ACA" w:rsidRPr="00690A26" w14:paraId="7AFCEB9A" w14:textId="77777777" w:rsidTr="00324F02">
        <w:trPr>
          <w:cantSplit/>
          <w:jc w:val="center"/>
        </w:trPr>
        <w:tc>
          <w:tcPr>
            <w:tcW w:w="1276" w:type="dxa"/>
          </w:tcPr>
          <w:p w14:paraId="0EE6B286" w14:textId="77777777" w:rsidR="00C23ACA" w:rsidRDefault="00C23ACA" w:rsidP="00324F02">
            <w:pPr>
              <w:pStyle w:val="TAC"/>
              <w:rPr>
                <w:lang w:eastAsia="zh-CN"/>
              </w:rPr>
            </w:pPr>
            <w:r>
              <w:rPr>
                <w:lang w:eastAsia="zh-CN"/>
              </w:rPr>
              <w:t>18</w:t>
            </w:r>
          </w:p>
        </w:tc>
        <w:tc>
          <w:tcPr>
            <w:tcW w:w="1705" w:type="dxa"/>
          </w:tcPr>
          <w:p w14:paraId="435B84E3" w14:textId="77777777" w:rsidR="00C23ACA" w:rsidRPr="00CB0A0C" w:rsidRDefault="00C23ACA" w:rsidP="00324F02">
            <w:pPr>
              <w:pStyle w:val="TAC"/>
              <w:rPr>
                <w:lang w:val="es-ES"/>
              </w:rPr>
            </w:pPr>
            <w:r>
              <w:rPr>
                <w:lang w:val="es-ES"/>
              </w:rPr>
              <w:t>Query-eLCS</w:t>
            </w:r>
          </w:p>
        </w:tc>
        <w:tc>
          <w:tcPr>
            <w:tcW w:w="634" w:type="dxa"/>
          </w:tcPr>
          <w:p w14:paraId="2905D9E0" w14:textId="77777777" w:rsidR="00C23ACA" w:rsidRPr="00CB0A0C" w:rsidRDefault="00C23ACA" w:rsidP="00324F02">
            <w:pPr>
              <w:pStyle w:val="TAC"/>
            </w:pPr>
            <w:r w:rsidRPr="00D4681E">
              <w:t>O</w:t>
            </w:r>
          </w:p>
        </w:tc>
        <w:tc>
          <w:tcPr>
            <w:tcW w:w="5883" w:type="dxa"/>
          </w:tcPr>
          <w:p w14:paraId="60841EF2" w14:textId="77777777" w:rsidR="00C23ACA" w:rsidRDefault="00C23ACA" w:rsidP="00324F02">
            <w:pPr>
              <w:pStyle w:val="TAL"/>
            </w:pPr>
            <w:r>
              <w:t>Support of the following query parameters, for 5G LCS service:</w:t>
            </w:r>
          </w:p>
          <w:p w14:paraId="47A40913" w14:textId="77777777" w:rsidR="00C23ACA" w:rsidRPr="00CB0A0C" w:rsidRDefault="00C23ACA" w:rsidP="00324F02">
            <w:pPr>
              <w:pStyle w:val="TAL"/>
            </w:pPr>
            <w:r>
              <w:t xml:space="preserve">- </w:t>
            </w:r>
            <w:proofErr w:type="spellStart"/>
            <w:r>
              <w:t>gmlc</w:t>
            </w:r>
            <w:proofErr w:type="spellEnd"/>
            <w:r>
              <w:t>-number</w:t>
            </w:r>
          </w:p>
        </w:tc>
      </w:tr>
      <w:tr w:rsidR="00C23ACA" w:rsidRPr="00515097" w14:paraId="7DB12667" w14:textId="77777777" w:rsidTr="00324F02">
        <w:trPr>
          <w:cantSplit/>
          <w:jc w:val="center"/>
        </w:trPr>
        <w:tc>
          <w:tcPr>
            <w:tcW w:w="1276" w:type="dxa"/>
          </w:tcPr>
          <w:p w14:paraId="53E75AA5" w14:textId="77777777" w:rsidR="00C23ACA" w:rsidRDefault="00C23ACA" w:rsidP="00324F02">
            <w:pPr>
              <w:pStyle w:val="TAC"/>
              <w:rPr>
                <w:lang w:eastAsia="zh-CN"/>
              </w:rPr>
            </w:pPr>
            <w:r>
              <w:rPr>
                <w:lang w:eastAsia="zh-CN"/>
              </w:rPr>
              <w:t>19</w:t>
            </w:r>
          </w:p>
        </w:tc>
        <w:tc>
          <w:tcPr>
            <w:tcW w:w="1705" w:type="dxa"/>
          </w:tcPr>
          <w:p w14:paraId="6D8D54C3" w14:textId="77777777" w:rsidR="00C23ACA" w:rsidRDefault="00C23ACA" w:rsidP="00324F02">
            <w:pPr>
              <w:pStyle w:val="TAC"/>
              <w:rPr>
                <w:lang w:val="es-ES"/>
              </w:rPr>
            </w:pPr>
            <w:r>
              <w:rPr>
                <w:lang w:val="es-ES"/>
              </w:rPr>
              <w:t>Query-eEDGE</w:t>
            </w:r>
            <w:r w:rsidRPr="00CB0A0C">
              <w:rPr>
                <w:lang w:val="es-ES"/>
              </w:rPr>
              <w:t>-</w:t>
            </w:r>
            <w:r>
              <w:rPr>
                <w:lang w:val="es-ES"/>
              </w:rPr>
              <w:t>5GC</w:t>
            </w:r>
          </w:p>
        </w:tc>
        <w:tc>
          <w:tcPr>
            <w:tcW w:w="634" w:type="dxa"/>
          </w:tcPr>
          <w:p w14:paraId="61F9C176" w14:textId="77777777" w:rsidR="00C23ACA" w:rsidRDefault="00C23ACA" w:rsidP="00324F02">
            <w:pPr>
              <w:pStyle w:val="TAC"/>
            </w:pPr>
            <w:r w:rsidRPr="00D4681E">
              <w:rPr>
                <w:rFonts w:hint="eastAsia"/>
              </w:rPr>
              <w:t>O</w:t>
            </w:r>
          </w:p>
        </w:tc>
        <w:tc>
          <w:tcPr>
            <w:tcW w:w="5883" w:type="dxa"/>
          </w:tcPr>
          <w:p w14:paraId="457FB930" w14:textId="77777777" w:rsidR="00C23ACA" w:rsidRPr="00CB0A0C" w:rsidRDefault="00C23ACA" w:rsidP="00324F02">
            <w:pPr>
              <w:pStyle w:val="TAL"/>
            </w:pPr>
            <w:r w:rsidRPr="00CB0A0C">
              <w:t xml:space="preserve">Support of the following query parameters, for </w:t>
            </w:r>
            <w:r w:rsidRPr="006C27A4">
              <w:t>enhancement of support for Edge Computing in 5GC</w:t>
            </w:r>
            <w:r w:rsidRPr="00CB0A0C">
              <w:t xml:space="preserve"> defined in 3GPP Rel-17:</w:t>
            </w:r>
          </w:p>
          <w:p w14:paraId="4FF040CD" w14:textId="77777777" w:rsidR="00C23ACA" w:rsidRPr="00902A1F" w:rsidRDefault="00C23ACA" w:rsidP="00324F02">
            <w:pPr>
              <w:pStyle w:val="TAL"/>
              <w:rPr>
                <w:lang w:eastAsia="zh-CN"/>
              </w:rPr>
            </w:pPr>
            <w:r w:rsidRPr="00902A1F">
              <w:t xml:space="preserve">- </w:t>
            </w:r>
            <w:r w:rsidRPr="00902A1F">
              <w:rPr>
                <w:lang w:eastAsia="zh-CN"/>
              </w:rPr>
              <w:t>upf-n6-ip</w:t>
            </w:r>
          </w:p>
          <w:p w14:paraId="4EF2D48F" w14:textId="77777777" w:rsidR="00C23ACA" w:rsidRPr="00902A1F" w:rsidRDefault="00C23ACA" w:rsidP="00324F02">
            <w:pPr>
              <w:pStyle w:val="TAL"/>
              <w:rPr>
                <w:lang w:eastAsia="zh-CN"/>
              </w:rPr>
            </w:pPr>
            <w:r w:rsidRPr="00902A1F">
              <w:t xml:space="preserve">- </w:t>
            </w:r>
            <w:r w:rsidRPr="00902A1F">
              <w:rPr>
                <w:lang w:eastAsia="zh-CN"/>
              </w:rPr>
              <w:t xml:space="preserve">tai-list </w:t>
            </w:r>
          </w:p>
          <w:p w14:paraId="54D154DB" w14:textId="77777777" w:rsidR="00C23ACA" w:rsidRPr="00902A1F" w:rsidRDefault="00C23ACA" w:rsidP="00324F02">
            <w:pPr>
              <w:pStyle w:val="TAL"/>
            </w:pPr>
            <w:r w:rsidRPr="00902A1F">
              <w:rPr>
                <w:lang w:eastAsia="zh-CN"/>
              </w:rPr>
              <w:t>The query parameter tai-list may be used to discover NEF.</w:t>
            </w:r>
          </w:p>
        </w:tc>
      </w:tr>
      <w:tr w:rsidR="00C23ACA" w:rsidRPr="00690A26" w14:paraId="0D310FBA" w14:textId="77777777" w:rsidTr="00324F02">
        <w:trPr>
          <w:cantSplit/>
          <w:jc w:val="center"/>
        </w:trPr>
        <w:tc>
          <w:tcPr>
            <w:tcW w:w="1276" w:type="dxa"/>
          </w:tcPr>
          <w:p w14:paraId="101B3D40" w14:textId="77777777" w:rsidR="00C23ACA" w:rsidRDefault="00C23ACA" w:rsidP="00324F02">
            <w:pPr>
              <w:pStyle w:val="TAC"/>
              <w:rPr>
                <w:lang w:eastAsia="zh-CN"/>
              </w:rPr>
            </w:pPr>
            <w:r>
              <w:t>20</w:t>
            </w:r>
          </w:p>
        </w:tc>
        <w:tc>
          <w:tcPr>
            <w:tcW w:w="1705" w:type="dxa"/>
          </w:tcPr>
          <w:p w14:paraId="00096F3C" w14:textId="77777777" w:rsidR="00C23ACA" w:rsidRDefault="00C23ACA" w:rsidP="00324F02">
            <w:pPr>
              <w:pStyle w:val="TAC"/>
              <w:rPr>
                <w:lang w:val="es-ES"/>
              </w:rPr>
            </w:pPr>
            <w:r>
              <w:t>Collocated</w:t>
            </w:r>
            <w:r>
              <w:rPr>
                <w:lang w:eastAsia="zh-CN"/>
              </w:rPr>
              <w:t>-NF-Selection</w:t>
            </w:r>
          </w:p>
        </w:tc>
        <w:tc>
          <w:tcPr>
            <w:tcW w:w="634" w:type="dxa"/>
          </w:tcPr>
          <w:p w14:paraId="04FD0001" w14:textId="77777777" w:rsidR="00C23ACA" w:rsidRDefault="00C23ACA" w:rsidP="00324F02">
            <w:pPr>
              <w:pStyle w:val="TAC"/>
              <w:rPr>
                <w:lang w:eastAsia="zh-CN"/>
              </w:rPr>
            </w:pPr>
            <w:r w:rsidRPr="00D4681E">
              <w:t>O</w:t>
            </w:r>
          </w:p>
        </w:tc>
        <w:tc>
          <w:tcPr>
            <w:tcW w:w="5883" w:type="dxa"/>
          </w:tcPr>
          <w:p w14:paraId="78F5EA79" w14:textId="77777777" w:rsidR="00C23ACA" w:rsidRPr="00CB0A0C" w:rsidRDefault="00C23ACA" w:rsidP="00324F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C23ACA" w:rsidRPr="00690A26" w14:paraId="5D08068B" w14:textId="77777777" w:rsidTr="00324F02">
        <w:trPr>
          <w:cantSplit/>
          <w:jc w:val="center"/>
        </w:trPr>
        <w:tc>
          <w:tcPr>
            <w:tcW w:w="1276" w:type="dxa"/>
          </w:tcPr>
          <w:p w14:paraId="2E3505E6" w14:textId="77777777" w:rsidR="00C23ACA" w:rsidRDefault="00C23ACA" w:rsidP="00324F02">
            <w:pPr>
              <w:pStyle w:val="TAC"/>
            </w:pPr>
            <w:r>
              <w:t>21</w:t>
            </w:r>
          </w:p>
        </w:tc>
        <w:tc>
          <w:tcPr>
            <w:tcW w:w="1705" w:type="dxa"/>
          </w:tcPr>
          <w:p w14:paraId="43300C4A" w14:textId="77777777" w:rsidR="00C23ACA" w:rsidRDefault="00C23ACA" w:rsidP="00324F02">
            <w:pPr>
              <w:pStyle w:val="TAC"/>
            </w:pPr>
            <w:r>
              <w:t>Query-ENPN</w:t>
            </w:r>
          </w:p>
        </w:tc>
        <w:tc>
          <w:tcPr>
            <w:tcW w:w="634" w:type="dxa"/>
          </w:tcPr>
          <w:p w14:paraId="25545484" w14:textId="77777777" w:rsidR="00C23ACA" w:rsidRPr="00D4681E" w:rsidRDefault="00C23ACA" w:rsidP="00324F02">
            <w:pPr>
              <w:pStyle w:val="TAC"/>
            </w:pPr>
            <w:r>
              <w:t>O</w:t>
            </w:r>
          </w:p>
        </w:tc>
        <w:tc>
          <w:tcPr>
            <w:tcW w:w="5883" w:type="dxa"/>
          </w:tcPr>
          <w:p w14:paraId="2F3B196E" w14:textId="77777777" w:rsidR="00C23ACA" w:rsidRDefault="00C23ACA" w:rsidP="00324F02">
            <w:pPr>
              <w:pStyle w:val="TAL"/>
            </w:pPr>
            <w:r>
              <w:t>Support of the following query parameter for the enhanced support of Non-Public Networks defined in 3GPP Rel-17:</w:t>
            </w:r>
          </w:p>
          <w:p w14:paraId="094B63C3" w14:textId="77777777" w:rsidR="00C23ACA" w:rsidRDefault="00C23ACA" w:rsidP="00324F02">
            <w:pPr>
              <w:pStyle w:val="TAL"/>
            </w:pPr>
            <w:r>
              <w:t>- support-onboarding-capability</w:t>
            </w:r>
          </w:p>
          <w:p w14:paraId="2C3ED84D" w14:textId="77777777" w:rsidR="00C23ACA" w:rsidRDefault="00C23ACA" w:rsidP="00324F02">
            <w:pPr>
              <w:pStyle w:val="TAL"/>
            </w:pPr>
            <w:r>
              <w:t>- target-</w:t>
            </w:r>
            <w:proofErr w:type="spellStart"/>
            <w:r>
              <w:t>hni</w:t>
            </w:r>
            <w:proofErr w:type="spellEnd"/>
          </w:p>
          <w:p w14:paraId="01FCDF1D" w14:textId="77777777" w:rsidR="00C23ACA" w:rsidRPr="00403EED" w:rsidRDefault="00C23ACA" w:rsidP="00324F02">
            <w:pPr>
              <w:pStyle w:val="TAL"/>
            </w:pPr>
            <w:r>
              <w:t>- remote-</w:t>
            </w:r>
            <w:proofErr w:type="spellStart"/>
            <w:r>
              <w:t>snpn</w:t>
            </w:r>
            <w:proofErr w:type="spellEnd"/>
            <w:r>
              <w:t>-id</w:t>
            </w:r>
          </w:p>
        </w:tc>
      </w:tr>
      <w:tr w:rsidR="00C23ACA" w:rsidRPr="00690A26" w14:paraId="1D17645E" w14:textId="77777777" w:rsidTr="00324F02">
        <w:trPr>
          <w:cantSplit/>
          <w:jc w:val="center"/>
        </w:trPr>
        <w:tc>
          <w:tcPr>
            <w:tcW w:w="1276" w:type="dxa"/>
          </w:tcPr>
          <w:p w14:paraId="17EFE661" w14:textId="77777777" w:rsidR="00C23ACA" w:rsidRDefault="00C23ACA" w:rsidP="00324F02">
            <w:pPr>
              <w:pStyle w:val="TAC"/>
            </w:pPr>
            <w:r>
              <w:rPr>
                <w:lang w:eastAsia="zh-CN"/>
              </w:rPr>
              <w:t>22</w:t>
            </w:r>
          </w:p>
        </w:tc>
        <w:tc>
          <w:tcPr>
            <w:tcW w:w="1705" w:type="dxa"/>
          </w:tcPr>
          <w:p w14:paraId="6965E696" w14:textId="77777777" w:rsidR="00C23ACA" w:rsidRDefault="00C23ACA" w:rsidP="00324F02">
            <w:pPr>
              <w:pStyle w:val="TAC"/>
            </w:pPr>
            <w:r>
              <w:rPr>
                <w:lang w:val="es-ES"/>
              </w:rPr>
              <w:t>Query-ID_UAS</w:t>
            </w:r>
          </w:p>
        </w:tc>
        <w:tc>
          <w:tcPr>
            <w:tcW w:w="634" w:type="dxa"/>
          </w:tcPr>
          <w:p w14:paraId="054BF00C" w14:textId="77777777" w:rsidR="00C23ACA" w:rsidRDefault="00C23ACA" w:rsidP="00324F02">
            <w:pPr>
              <w:pStyle w:val="TAC"/>
            </w:pPr>
            <w:r w:rsidRPr="00D4681E">
              <w:rPr>
                <w:rFonts w:hint="eastAsia"/>
              </w:rPr>
              <w:t>O</w:t>
            </w:r>
          </w:p>
        </w:tc>
        <w:tc>
          <w:tcPr>
            <w:tcW w:w="5883" w:type="dxa"/>
          </w:tcPr>
          <w:p w14:paraId="4D44B0E2" w14:textId="77777777" w:rsidR="00C23ACA" w:rsidRPr="00CB0A0C" w:rsidRDefault="00C23ACA" w:rsidP="00324F02">
            <w:pPr>
              <w:pStyle w:val="TAL"/>
            </w:pPr>
            <w:r w:rsidRPr="00CB0A0C">
              <w:t xml:space="preserve">Support of the following query parameters, for </w:t>
            </w:r>
            <w:r>
              <w:t xml:space="preserve">remote Identification of Unmanned Aerial Systems </w:t>
            </w:r>
            <w:r w:rsidRPr="00CB0A0C">
              <w:t>defined in 3GPP Rel-17:</w:t>
            </w:r>
          </w:p>
          <w:p w14:paraId="5F42B49A" w14:textId="77777777" w:rsidR="00C23ACA" w:rsidRDefault="00C23ACA" w:rsidP="00324F02">
            <w:pPr>
              <w:pStyle w:val="TAL"/>
            </w:pPr>
            <w:r w:rsidRPr="000D157B">
              <w:rPr>
                <w:lang w:val="fi-FI"/>
              </w:rPr>
              <w:t xml:space="preserve">- </w:t>
            </w:r>
            <w:r>
              <w:rPr>
                <w:lang w:val="fi-FI" w:eastAsia="zh-CN"/>
              </w:rPr>
              <w:t>uas-nf-functionality-ind</w:t>
            </w:r>
          </w:p>
        </w:tc>
      </w:tr>
      <w:tr w:rsidR="00C23ACA" w:rsidRPr="00690A26" w14:paraId="3BC66ED3" w14:textId="77777777" w:rsidTr="00324F02">
        <w:trPr>
          <w:cantSplit/>
          <w:jc w:val="center"/>
        </w:trPr>
        <w:tc>
          <w:tcPr>
            <w:tcW w:w="1276" w:type="dxa"/>
          </w:tcPr>
          <w:p w14:paraId="25723D9F" w14:textId="77777777" w:rsidR="00C23ACA" w:rsidRDefault="00C23ACA" w:rsidP="00324F02">
            <w:pPr>
              <w:pStyle w:val="TAC"/>
              <w:rPr>
                <w:lang w:eastAsia="zh-CN"/>
              </w:rPr>
            </w:pPr>
            <w:r>
              <w:rPr>
                <w:lang w:eastAsia="zh-CN"/>
              </w:rPr>
              <w:t>23</w:t>
            </w:r>
          </w:p>
        </w:tc>
        <w:tc>
          <w:tcPr>
            <w:tcW w:w="1705" w:type="dxa"/>
          </w:tcPr>
          <w:p w14:paraId="2AB2BD94" w14:textId="77777777" w:rsidR="00C23ACA" w:rsidRDefault="00C23ACA" w:rsidP="00324F02">
            <w:pPr>
              <w:pStyle w:val="TAC"/>
              <w:rPr>
                <w:lang w:val="es-ES"/>
              </w:rPr>
            </w:pPr>
            <w:r>
              <w:rPr>
                <w:noProof/>
                <w:lang w:eastAsia="zh-CN"/>
              </w:rPr>
              <w:t>NRFSET</w:t>
            </w:r>
          </w:p>
        </w:tc>
        <w:tc>
          <w:tcPr>
            <w:tcW w:w="634" w:type="dxa"/>
          </w:tcPr>
          <w:p w14:paraId="261F8ED0" w14:textId="77777777" w:rsidR="00C23ACA" w:rsidRPr="00D4681E" w:rsidRDefault="00C23ACA" w:rsidP="00324F02">
            <w:pPr>
              <w:pStyle w:val="TAC"/>
            </w:pPr>
            <w:r w:rsidRPr="00D4681E">
              <w:t>O</w:t>
            </w:r>
          </w:p>
        </w:tc>
        <w:tc>
          <w:tcPr>
            <w:tcW w:w="5883" w:type="dxa"/>
          </w:tcPr>
          <w:p w14:paraId="23B6964F" w14:textId="77777777" w:rsidR="00C23ACA" w:rsidRDefault="00C23ACA" w:rsidP="00324F02">
            <w:pPr>
              <w:pStyle w:val="TAL"/>
            </w:pPr>
            <w:r>
              <w:t>Support of the NRF Set feature as defined in clause 5.3.2.1.</w:t>
            </w:r>
          </w:p>
          <w:p w14:paraId="2EB118E3" w14:textId="77777777" w:rsidR="00C23ACA" w:rsidRDefault="00C23ACA" w:rsidP="00324F02">
            <w:pPr>
              <w:pStyle w:val="TAL"/>
            </w:pPr>
          </w:p>
          <w:p w14:paraId="5B147B2E" w14:textId="77777777" w:rsidR="00C23ACA" w:rsidRPr="00CB0A0C" w:rsidRDefault="00C23ACA" w:rsidP="00324F02">
            <w:pPr>
              <w:pStyle w:val="TAL"/>
            </w:pPr>
            <w:r>
              <w:t>All the NRF service instances of an NRF supporting this feature shall support the NRFSET feature.</w:t>
            </w:r>
          </w:p>
        </w:tc>
      </w:tr>
      <w:tr w:rsidR="00C23ACA" w:rsidRPr="00690A26" w14:paraId="2DD80DA4" w14:textId="77777777" w:rsidTr="00324F02">
        <w:trPr>
          <w:cantSplit/>
          <w:jc w:val="center"/>
        </w:trPr>
        <w:tc>
          <w:tcPr>
            <w:tcW w:w="1276" w:type="dxa"/>
          </w:tcPr>
          <w:p w14:paraId="469669B2" w14:textId="77777777" w:rsidR="00C23ACA" w:rsidRDefault="00C23ACA" w:rsidP="00324F02">
            <w:pPr>
              <w:pStyle w:val="TAC"/>
              <w:rPr>
                <w:lang w:eastAsia="zh-CN"/>
              </w:rPr>
            </w:pPr>
            <w:r>
              <w:rPr>
                <w:lang w:eastAsia="zh-CN"/>
              </w:rPr>
              <w:lastRenderedPageBreak/>
              <w:t>24</w:t>
            </w:r>
          </w:p>
        </w:tc>
        <w:tc>
          <w:tcPr>
            <w:tcW w:w="1705" w:type="dxa"/>
          </w:tcPr>
          <w:p w14:paraId="1361B1BA" w14:textId="77777777" w:rsidR="00C23ACA" w:rsidRDefault="00C23ACA" w:rsidP="00324F02">
            <w:pPr>
              <w:pStyle w:val="TAC"/>
              <w:rPr>
                <w:noProof/>
                <w:lang w:eastAsia="zh-CN"/>
              </w:rPr>
            </w:pPr>
            <w:r>
              <w:rPr>
                <w:noProof/>
                <w:lang w:eastAsia="zh-CN"/>
              </w:rPr>
              <w:t>Query-Nw-Resolution</w:t>
            </w:r>
          </w:p>
        </w:tc>
        <w:tc>
          <w:tcPr>
            <w:tcW w:w="634" w:type="dxa"/>
          </w:tcPr>
          <w:p w14:paraId="25EBDACE" w14:textId="77777777" w:rsidR="00C23ACA" w:rsidRPr="00D4681E" w:rsidRDefault="00C23ACA" w:rsidP="00324F02">
            <w:pPr>
              <w:pStyle w:val="TAC"/>
            </w:pPr>
            <w:r>
              <w:t>O</w:t>
            </w:r>
          </w:p>
        </w:tc>
        <w:tc>
          <w:tcPr>
            <w:tcW w:w="5883" w:type="dxa"/>
          </w:tcPr>
          <w:p w14:paraId="6435C715" w14:textId="77777777" w:rsidR="00C23ACA" w:rsidRDefault="00C23ACA" w:rsidP="00324F02">
            <w:pPr>
              <w:pStyle w:val="TAL"/>
            </w:pPr>
            <w:r>
              <w:t>Support for the following query parameters:</w:t>
            </w:r>
          </w:p>
          <w:p w14:paraId="7E235DF2" w14:textId="77777777" w:rsidR="00C23ACA" w:rsidRDefault="00C23ACA" w:rsidP="00324F02">
            <w:pPr>
              <w:pStyle w:val="TAL"/>
            </w:pPr>
            <w:r>
              <w:t>- target-</w:t>
            </w:r>
            <w:proofErr w:type="spellStart"/>
            <w:r>
              <w:t>nw</w:t>
            </w:r>
            <w:proofErr w:type="spellEnd"/>
            <w:r>
              <w:t>-resolution</w:t>
            </w:r>
          </w:p>
        </w:tc>
      </w:tr>
      <w:tr w:rsidR="00C23ACA" w:rsidRPr="00690A26" w14:paraId="57887711" w14:textId="77777777" w:rsidTr="00324F02">
        <w:trPr>
          <w:cantSplit/>
          <w:jc w:val="center"/>
        </w:trPr>
        <w:tc>
          <w:tcPr>
            <w:tcW w:w="1276" w:type="dxa"/>
          </w:tcPr>
          <w:p w14:paraId="549028D0" w14:textId="77777777" w:rsidR="00C23ACA" w:rsidRDefault="00C23ACA" w:rsidP="00324F02">
            <w:pPr>
              <w:pStyle w:val="TAC"/>
              <w:rPr>
                <w:lang w:eastAsia="zh-CN"/>
              </w:rPr>
            </w:pPr>
            <w:r>
              <w:rPr>
                <w:lang w:eastAsia="zh-CN"/>
              </w:rPr>
              <w:t>25</w:t>
            </w:r>
          </w:p>
        </w:tc>
        <w:tc>
          <w:tcPr>
            <w:tcW w:w="1705" w:type="dxa"/>
          </w:tcPr>
          <w:p w14:paraId="397AA468" w14:textId="77777777" w:rsidR="00C23ACA" w:rsidRDefault="00C23ACA" w:rsidP="00324F02">
            <w:pPr>
              <w:pStyle w:val="TAC"/>
              <w:rPr>
                <w:noProof/>
                <w:lang w:eastAsia="zh-CN"/>
              </w:rPr>
            </w:pPr>
            <w:r>
              <w:t>Query-Param-</w:t>
            </w:r>
            <w:proofErr w:type="spellStart"/>
            <w:r>
              <w:t>i</w:t>
            </w:r>
            <w:r w:rsidRPr="00363859">
              <w:t>Smf</w:t>
            </w:r>
            <w:proofErr w:type="spellEnd"/>
            <w:r w:rsidRPr="00363859">
              <w:t>-Capability</w:t>
            </w:r>
          </w:p>
        </w:tc>
        <w:tc>
          <w:tcPr>
            <w:tcW w:w="634" w:type="dxa"/>
          </w:tcPr>
          <w:p w14:paraId="3101F263" w14:textId="77777777" w:rsidR="00C23ACA" w:rsidRDefault="00C23ACA" w:rsidP="00324F02">
            <w:pPr>
              <w:pStyle w:val="TAC"/>
            </w:pPr>
            <w:r w:rsidRPr="00363859">
              <w:t>O</w:t>
            </w:r>
          </w:p>
        </w:tc>
        <w:tc>
          <w:tcPr>
            <w:tcW w:w="5883" w:type="dxa"/>
          </w:tcPr>
          <w:p w14:paraId="32BC9A2E" w14:textId="77777777" w:rsidR="00C23ACA" w:rsidRPr="00363859" w:rsidRDefault="00C23ACA" w:rsidP="00324F02">
            <w:pPr>
              <w:pStyle w:val="TAL"/>
            </w:pPr>
            <w:r w:rsidRPr="00363859">
              <w:t>Support of the query paramet</w:t>
            </w:r>
            <w:r>
              <w:t>ers for I</w:t>
            </w:r>
            <w:r w:rsidRPr="00363859">
              <w:t>-SMF Capability:</w:t>
            </w:r>
          </w:p>
          <w:p w14:paraId="0873A4DD" w14:textId="77777777" w:rsidR="00C23ACA" w:rsidRDefault="00C23ACA" w:rsidP="00324F0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C23ACA" w:rsidRPr="00690A26" w14:paraId="37488DBC" w14:textId="77777777" w:rsidTr="00324F02">
        <w:trPr>
          <w:cantSplit/>
          <w:jc w:val="center"/>
        </w:trPr>
        <w:tc>
          <w:tcPr>
            <w:tcW w:w="1276" w:type="dxa"/>
          </w:tcPr>
          <w:p w14:paraId="294CBDA4" w14:textId="77777777" w:rsidR="00C23ACA" w:rsidRDefault="00C23ACA" w:rsidP="00324F02">
            <w:pPr>
              <w:pStyle w:val="TAC"/>
              <w:rPr>
                <w:lang w:eastAsia="zh-CN"/>
              </w:rPr>
            </w:pPr>
            <w:r>
              <w:rPr>
                <w:lang w:eastAsia="zh-CN"/>
              </w:rPr>
              <w:t>26</w:t>
            </w:r>
          </w:p>
        </w:tc>
        <w:tc>
          <w:tcPr>
            <w:tcW w:w="1705" w:type="dxa"/>
          </w:tcPr>
          <w:p w14:paraId="0013F6BA" w14:textId="77777777" w:rsidR="00C23ACA" w:rsidRDefault="00C23ACA" w:rsidP="00324F02">
            <w:pPr>
              <w:pStyle w:val="TAC"/>
            </w:pPr>
            <w:r w:rsidRPr="00D4681E">
              <w:t>Query-SBIProtoc17</w:t>
            </w:r>
            <w:r>
              <w:t>-Ext1</w:t>
            </w:r>
          </w:p>
        </w:tc>
        <w:tc>
          <w:tcPr>
            <w:tcW w:w="634" w:type="dxa"/>
          </w:tcPr>
          <w:p w14:paraId="18ECEF40" w14:textId="77777777" w:rsidR="00C23ACA" w:rsidRPr="00363859" w:rsidRDefault="00C23ACA" w:rsidP="00324F02">
            <w:pPr>
              <w:pStyle w:val="TAC"/>
            </w:pPr>
            <w:r w:rsidRPr="00D4681E">
              <w:t>O</w:t>
            </w:r>
          </w:p>
        </w:tc>
        <w:tc>
          <w:tcPr>
            <w:tcW w:w="5883" w:type="dxa"/>
          </w:tcPr>
          <w:p w14:paraId="54A32E23" w14:textId="77777777" w:rsidR="00C23ACA" w:rsidRPr="00690A26" w:rsidRDefault="00C23ACA" w:rsidP="00324F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32DCB94" w14:textId="77777777" w:rsidR="00C23ACA" w:rsidRDefault="00C23ACA" w:rsidP="00324F0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EE7AC61" w14:textId="77777777" w:rsidR="00C23ACA" w:rsidRDefault="00C23ACA" w:rsidP="00324F02">
            <w:pPr>
              <w:pStyle w:val="TAL"/>
              <w:rPr>
                <w:lang w:eastAsia="zh-CN"/>
              </w:rPr>
            </w:pPr>
            <w:r>
              <w:rPr>
                <w:lang w:eastAsia="zh-CN"/>
              </w:rPr>
              <w:t>- exclude-</w:t>
            </w:r>
            <w:proofErr w:type="spellStart"/>
            <w:r>
              <w:rPr>
                <w:lang w:val="en-US"/>
              </w:rPr>
              <w:t>nfservinst</w:t>
            </w:r>
            <w:proofErr w:type="spellEnd"/>
            <w:r>
              <w:rPr>
                <w:lang w:eastAsia="zh-CN"/>
              </w:rPr>
              <w:t>-list</w:t>
            </w:r>
          </w:p>
          <w:p w14:paraId="78CCE73E" w14:textId="77777777" w:rsidR="00C23ACA" w:rsidRDefault="00C23ACA" w:rsidP="00324F02">
            <w:pPr>
              <w:pStyle w:val="TAL"/>
              <w:rPr>
                <w:lang w:eastAsia="zh-CN"/>
              </w:rPr>
            </w:pPr>
            <w:r>
              <w:rPr>
                <w:lang w:eastAsia="zh-CN"/>
              </w:rPr>
              <w:t>- exclude-</w:t>
            </w:r>
            <w:proofErr w:type="spellStart"/>
            <w:r>
              <w:rPr>
                <w:lang w:val="en-US"/>
              </w:rPr>
              <w:t>nfserviceset</w:t>
            </w:r>
            <w:proofErr w:type="spellEnd"/>
            <w:r>
              <w:rPr>
                <w:lang w:eastAsia="zh-CN"/>
              </w:rPr>
              <w:t>-list</w:t>
            </w:r>
          </w:p>
          <w:p w14:paraId="67D025D7" w14:textId="77777777" w:rsidR="00C23ACA" w:rsidRPr="00363859" w:rsidRDefault="00C23ACA" w:rsidP="00324F02">
            <w:pPr>
              <w:pStyle w:val="TAL"/>
            </w:pPr>
            <w:r>
              <w:rPr>
                <w:lang w:eastAsia="zh-CN"/>
              </w:rPr>
              <w:t>- exclude-</w:t>
            </w:r>
            <w:proofErr w:type="spellStart"/>
            <w:r>
              <w:rPr>
                <w:lang w:eastAsia="zh-CN"/>
              </w:rPr>
              <w:t>nfset</w:t>
            </w:r>
            <w:proofErr w:type="spellEnd"/>
            <w:r>
              <w:rPr>
                <w:lang w:eastAsia="zh-CN"/>
              </w:rPr>
              <w:t>-list</w:t>
            </w:r>
          </w:p>
        </w:tc>
      </w:tr>
      <w:tr w:rsidR="00C23ACA" w:rsidRPr="00690A26" w14:paraId="3DBDB58E" w14:textId="77777777" w:rsidTr="00324F02">
        <w:trPr>
          <w:cantSplit/>
          <w:jc w:val="center"/>
        </w:trPr>
        <w:tc>
          <w:tcPr>
            <w:tcW w:w="1276" w:type="dxa"/>
          </w:tcPr>
          <w:p w14:paraId="75723CF6" w14:textId="77777777" w:rsidR="00C23ACA" w:rsidRDefault="00C23ACA" w:rsidP="00324F02">
            <w:pPr>
              <w:pStyle w:val="TAC"/>
              <w:rPr>
                <w:lang w:eastAsia="zh-CN"/>
              </w:rPr>
            </w:pPr>
            <w:r>
              <w:rPr>
                <w:lang w:eastAsia="zh-CN"/>
              </w:rPr>
              <w:t>27</w:t>
            </w:r>
          </w:p>
        </w:tc>
        <w:tc>
          <w:tcPr>
            <w:tcW w:w="1705" w:type="dxa"/>
          </w:tcPr>
          <w:p w14:paraId="3A999723" w14:textId="77777777" w:rsidR="00C23ACA" w:rsidRPr="00D4681E" w:rsidRDefault="00C23ACA" w:rsidP="00324F02">
            <w:pPr>
              <w:pStyle w:val="TAC"/>
            </w:pPr>
            <w:r>
              <w:t>Query-</w:t>
            </w:r>
            <w:proofErr w:type="spellStart"/>
            <w:r>
              <w:t>Upf</w:t>
            </w:r>
            <w:proofErr w:type="spellEnd"/>
            <w:r>
              <w:t>-</w:t>
            </w:r>
            <w:proofErr w:type="spellStart"/>
            <w:r>
              <w:t>IpIndex</w:t>
            </w:r>
            <w:proofErr w:type="spellEnd"/>
          </w:p>
        </w:tc>
        <w:tc>
          <w:tcPr>
            <w:tcW w:w="634" w:type="dxa"/>
          </w:tcPr>
          <w:p w14:paraId="3147F79A" w14:textId="77777777" w:rsidR="00C23ACA" w:rsidRPr="00D4681E" w:rsidRDefault="00C23ACA" w:rsidP="00324F02">
            <w:pPr>
              <w:pStyle w:val="TAC"/>
            </w:pPr>
            <w:r>
              <w:t>O</w:t>
            </w:r>
          </w:p>
        </w:tc>
        <w:tc>
          <w:tcPr>
            <w:tcW w:w="5883" w:type="dxa"/>
          </w:tcPr>
          <w:p w14:paraId="30F29947" w14:textId="77777777" w:rsidR="00C23ACA" w:rsidRPr="00363859" w:rsidRDefault="00C23ACA" w:rsidP="00324F02">
            <w:pPr>
              <w:pStyle w:val="TAL"/>
            </w:pPr>
            <w:r w:rsidRPr="00363859">
              <w:t>Support of the query paramet</w:t>
            </w:r>
            <w:r>
              <w:t xml:space="preserve">ers for UPF selection with </w:t>
            </w:r>
            <w:proofErr w:type="spellStart"/>
            <w:r>
              <w:t>IpIndex</w:t>
            </w:r>
            <w:proofErr w:type="spellEnd"/>
            <w:r w:rsidRPr="00363859">
              <w:t>:</w:t>
            </w:r>
          </w:p>
          <w:p w14:paraId="65EEF376" w14:textId="77777777" w:rsidR="00C23ACA" w:rsidRDefault="00C23ACA" w:rsidP="00324F02">
            <w:pPr>
              <w:pStyle w:val="TAL"/>
            </w:pPr>
            <w:r>
              <w:t>- ipv4-index</w:t>
            </w:r>
          </w:p>
          <w:p w14:paraId="1AFED853" w14:textId="77777777" w:rsidR="00C23ACA" w:rsidRPr="00690A26" w:rsidRDefault="00C23ACA" w:rsidP="00324F02">
            <w:pPr>
              <w:pStyle w:val="TAL"/>
            </w:pPr>
            <w:r>
              <w:t>- ipv6-index</w:t>
            </w:r>
          </w:p>
        </w:tc>
      </w:tr>
      <w:tr w:rsidR="00C23ACA" w:rsidRPr="00690A26" w14:paraId="427DA048" w14:textId="77777777" w:rsidTr="00324F02">
        <w:trPr>
          <w:cantSplit/>
          <w:jc w:val="center"/>
        </w:trPr>
        <w:tc>
          <w:tcPr>
            <w:tcW w:w="1276" w:type="dxa"/>
          </w:tcPr>
          <w:p w14:paraId="31EAD46A" w14:textId="77777777" w:rsidR="00C23ACA" w:rsidRDefault="00C23ACA" w:rsidP="00324F02">
            <w:pPr>
              <w:pStyle w:val="TAC"/>
              <w:rPr>
                <w:lang w:eastAsia="zh-CN"/>
              </w:rPr>
            </w:pPr>
            <w:r>
              <w:rPr>
                <w:lang w:eastAsia="zh-CN"/>
              </w:rPr>
              <w:t>28</w:t>
            </w:r>
          </w:p>
        </w:tc>
        <w:tc>
          <w:tcPr>
            <w:tcW w:w="1705" w:type="dxa"/>
          </w:tcPr>
          <w:p w14:paraId="18E3B975" w14:textId="77777777" w:rsidR="00C23ACA" w:rsidRDefault="00C23ACA" w:rsidP="00324F02">
            <w:pPr>
              <w:pStyle w:val="TAC"/>
            </w:pPr>
            <w:r w:rsidRPr="00CB0A0C">
              <w:rPr>
                <w:lang w:val="es-ES"/>
              </w:rPr>
              <w:t>Query-eNA-PH2</w:t>
            </w:r>
            <w:r>
              <w:rPr>
                <w:lang w:val="es-ES"/>
              </w:rPr>
              <w:t>-Ext1</w:t>
            </w:r>
          </w:p>
        </w:tc>
        <w:tc>
          <w:tcPr>
            <w:tcW w:w="634" w:type="dxa"/>
          </w:tcPr>
          <w:p w14:paraId="734E73E6" w14:textId="77777777" w:rsidR="00C23ACA" w:rsidRDefault="00C23ACA" w:rsidP="00324F02">
            <w:pPr>
              <w:pStyle w:val="TAC"/>
            </w:pPr>
            <w:r>
              <w:t>O</w:t>
            </w:r>
          </w:p>
        </w:tc>
        <w:tc>
          <w:tcPr>
            <w:tcW w:w="5883" w:type="dxa"/>
          </w:tcPr>
          <w:p w14:paraId="23C139D0" w14:textId="77777777" w:rsidR="00C23ACA" w:rsidRPr="00CB0A0C" w:rsidRDefault="00C23ACA" w:rsidP="00324F02">
            <w:pPr>
              <w:pStyle w:val="TAL"/>
            </w:pPr>
            <w:r w:rsidRPr="00CB0A0C">
              <w:t xml:space="preserve">Support of the following query parameters, for </w:t>
            </w:r>
            <w:r>
              <w:t xml:space="preserve">extension of </w:t>
            </w:r>
            <w:r w:rsidRPr="00CB0A0C">
              <w:t>Enhanced Network Automation Phase 2 defined in 3GPP Rel-17:</w:t>
            </w:r>
          </w:p>
          <w:p w14:paraId="46D3B2C2" w14:textId="77777777" w:rsidR="00C23ACA" w:rsidRPr="00363859" w:rsidRDefault="00C23ACA" w:rsidP="00324F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C23ACA" w:rsidRPr="00690A26" w14:paraId="4A155AC6" w14:textId="77777777" w:rsidTr="00324F02">
        <w:trPr>
          <w:cantSplit/>
          <w:jc w:val="center"/>
        </w:trPr>
        <w:tc>
          <w:tcPr>
            <w:tcW w:w="1276" w:type="dxa"/>
          </w:tcPr>
          <w:p w14:paraId="687AC1E5" w14:textId="77777777" w:rsidR="00C23ACA" w:rsidRDefault="00C23ACA" w:rsidP="00324F02">
            <w:pPr>
              <w:pStyle w:val="TAC"/>
              <w:rPr>
                <w:lang w:eastAsia="zh-CN"/>
              </w:rPr>
            </w:pPr>
            <w:r>
              <w:rPr>
                <w:lang w:eastAsia="zh-CN"/>
              </w:rPr>
              <w:t>29</w:t>
            </w:r>
          </w:p>
        </w:tc>
        <w:tc>
          <w:tcPr>
            <w:tcW w:w="1705" w:type="dxa"/>
          </w:tcPr>
          <w:p w14:paraId="486D62EE" w14:textId="77777777" w:rsidR="00C23ACA" w:rsidRPr="00CB0A0C" w:rsidRDefault="00C23ACA" w:rsidP="00324F02">
            <w:pPr>
              <w:pStyle w:val="TAC"/>
              <w:rPr>
                <w:lang w:val="es-ES"/>
              </w:rPr>
            </w:pPr>
            <w:r>
              <w:rPr>
                <w:lang w:val="es-ES"/>
              </w:rPr>
              <w:t>Query-HLC</w:t>
            </w:r>
          </w:p>
        </w:tc>
        <w:tc>
          <w:tcPr>
            <w:tcW w:w="634" w:type="dxa"/>
          </w:tcPr>
          <w:p w14:paraId="27791E27" w14:textId="77777777" w:rsidR="00C23ACA" w:rsidRDefault="00C23ACA" w:rsidP="00324F02">
            <w:pPr>
              <w:pStyle w:val="TAC"/>
            </w:pPr>
            <w:r>
              <w:t>O</w:t>
            </w:r>
          </w:p>
        </w:tc>
        <w:tc>
          <w:tcPr>
            <w:tcW w:w="5883" w:type="dxa"/>
          </w:tcPr>
          <w:p w14:paraId="6C8681E7" w14:textId="77777777" w:rsidR="00C23ACA" w:rsidRPr="00363859" w:rsidRDefault="00C23ACA" w:rsidP="00324F02">
            <w:pPr>
              <w:pStyle w:val="TAL"/>
            </w:pPr>
            <w:r w:rsidRPr="00363859">
              <w:t>Support of the query paramet</w:t>
            </w:r>
            <w:r>
              <w:t>ers for AMF selection with High Latency Communication capability</w:t>
            </w:r>
            <w:r w:rsidRPr="00363859">
              <w:t>:</w:t>
            </w:r>
          </w:p>
          <w:p w14:paraId="7F325C8C" w14:textId="77777777" w:rsidR="00C23ACA" w:rsidRPr="00CB0A0C" w:rsidRDefault="00C23ACA" w:rsidP="00324F02">
            <w:pPr>
              <w:pStyle w:val="TAL"/>
            </w:pPr>
            <w:r>
              <w:t>- hig</w:t>
            </w:r>
            <w:r>
              <w:rPr>
                <w:rFonts w:hint="eastAsia"/>
                <w:lang w:eastAsia="zh-CN"/>
              </w:rPr>
              <w:t>h</w:t>
            </w:r>
            <w:r>
              <w:t>-latency-com</w:t>
            </w:r>
          </w:p>
        </w:tc>
      </w:tr>
      <w:tr w:rsidR="00C23ACA" w:rsidRPr="00690A26" w14:paraId="6E89BD1B" w14:textId="77777777" w:rsidTr="00324F02">
        <w:trPr>
          <w:cantSplit/>
          <w:jc w:val="center"/>
        </w:trPr>
        <w:tc>
          <w:tcPr>
            <w:tcW w:w="1276" w:type="dxa"/>
          </w:tcPr>
          <w:p w14:paraId="304837C5" w14:textId="77777777" w:rsidR="00C23ACA" w:rsidRDefault="00C23ACA" w:rsidP="00324F02">
            <w:pPr>
              <w:pStyle w:val="TAC"/>
              <w:rPr>
                <w:lang w:eastAsia="zh-CN"/>
              </w:rPr>
            </w:pPr>
            <w:r>
              <w:t>30</w:t>
            </w:r>
          </w:p>
        </w:tc>
        <w:tc>
          <w:tcPr>
            <w:tcW w:w="1705" w:type="dxa"/>
          </w:tcPr>
          <w:p w14:paraId="5D90523D" w14:textId="77777777" w:rsidR="00C23ACA" w:rsidRPr="00CB0A0C" w:rsidRDefault="00C23ACA" w:rsidP="00324F02">
            <w:pPr>
              <w:pStyle w:val="TAC"/>
              <w:rPr>
                <w:lang w:val="es-ES"/>
              </w:rPr>
            </w:pPr>
            <w:r w:rsidRPr="00D4681E">
              <w:t>Query-SBIProtoc1</w:t>
            </w:r>
            <w:r>
              <w:t>8</w:t>
            </w:r>
          </w:p>
        </w:tc>
        <w:tc>
          <w:tcPr>
            <w:tcW w:w="634" w:type="dxa"/>
          </w:tcPr>
          <w:p w14:paraId="04AFC78E" w14:textId="77777777" w:rsidR="00C23ACA" w:rsidRDefault="00C23ACA" w:rsidP="00324F02">
            <w:pPr>
              <w:pStyle w:val="TAC"/>
            </w:pPr>
            <w:r w:rsidRPr="00D4681E">
              <w:t>O</w:t>
            </w:r>
          </w:p>
        </w:tc>
        <w:tc>
          <w:tcPr>
            <w:tcW w:w="5883" w:type="dxa"/>
          </w:tcPr>
          <w:p w14:paraId="66873A72" w14:textId="77777777" w:rsidR="00C23ACA" w:rsidRPr="00690A26" w:rsidRDefault="00C23ACA" w:rsidP="00324F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CDA1987" w14:textId="77777777" w:rsidR="00C23ACA" w:rsidRDefault="00C23ACA" w:rsidP="00324F02">
            <w:pPr>
              <w:pStyle w:val="TAL"/>
            </w:pPr>
            <w:r w:rsidRPr="00690A26">
              <w:t xml:space="preserve">- </w:t>
            </w:r>
            <w:proofErr w:type="spellStart"/>
            <w:r>
              <w:t>ext</w:t>
            </w:r>
            <w:proofErr w:type="spellEnd"/>
            <w:r>
              <w:t>-preferred-locality</w:t>
            </w:r>
          </w:p>
          <w:p w14:paraId="06124263" w14:textId="77777777" w:rsidR="00C23ACA" w:rsidRDefault="00C23ACA" w:rsidP="00324F02">
            <w:pPr>
              <w:pStyle w:val="TAL"/>
            </w:pPr>
            <w:r>
              <w:t xml:space="preserve">- </w:t>
            </w:r>
            <w:r>
              <w:rPr>
                <w:lang w:eastAsia="zh-CN"/>
              </w:rPr>
              <w:t>n32-purposes</w:t>
            </w:r>
          </w:p>
          <w:p w14:paraId="05898AA3" w14:textId="77777777" w:rsidR="00C23ACA" w:rsidRDefault="00C23ACA" w:rsidP="00324F02">
            <w:pPr>
              <w:pStyle w:val="TAL"/>
            </w:pPr>
            <w:r>
              <w:t>- preferred-features</w:t>
            </w:r>
          </w:p>
          <w:p w14:paraId="08984B50" w14:textId="77777777" w:rsidR="00C23ACA" w:rsidRDefault="00C23ACA" w:rsidP="00324F02">
            <w:pPr>
              <w:pStyle w:val="TAL"/>
            </w:pPr>
            <w:r>
              <w:t xml:space="preserve">- </w:t>
            </w:r>
            <w:proofErr w:type="spellStart"/>
            <w:r>
              <w:t>sxa-ind</w:t>
            </w:r>
            <w:proofErr w:type="spellEnd"/>
          </w:p>
          <w:p w14:paraId="558DE319" w14:textId="77777777" w:rsidR="00C23ACA" w:rsidRDefault="00C23ACA" w:rsidP="00324F02">
            <w:pPr>
              <w:pStyle w:val="TAL"/>
            </w:pPr>
            <w:r>
              <w:t>- remote</w:t>
            </w:r>
            <w:r w:rsidRPr="00690A26">
              <w:rPr>
                <w:rFonts w:hint="eastAsia"/>
              </w:rPr>
              <w:t>-</w:t>
            </w:r>
            <w:proofErr w:type="spellStart"/>
            <w:r w:rsidRPr="00690A26">
              <w:rPr>
                <w:rFonts w:hint="eastAsia"/>
              </w:rPr>
              <w:t>plmn</w:t>
            </w:r>
            <w:proofErr w:type="spellEnd"/>
            <w:r>
              <w:t>-id-roaming</w:t>
            </w:r>
          </w:p>
          <w:p w14:paraId="3F4E2846" w14:textId="77777777" w:rsidR="00C23ACA" w:rsidRDefault="00C23ACA" w:rsidP="00324F02">
            <w:pPr>
              <w:pStyle w:val="TAL"/>
            </w:pPr>
            <w:r>
              <w:t xml:space="preserve">- </w:t>
            </w:r>
            <w:proofErr w:type="spellStart"/>
            <w:r>
              <w:t>nf</w:t>
            </w:r>
            <w:proofErr w:type="spellEnd"/>
            <w:r>
              <w:t>-tai-list-</w:t>
            </w:r>
            <w:proofErr w:type="spellStart"/>
            <w:r>
              <w:t>ind</w:t>
            </w:r>
            <w:proofErr w:type="spellEnd"/>
          </w:p>
          <w:p w14:paraId="346BD860" w14:textId="77777777" w:rsidR="00C23ACA" w:rsidRDefault="00C23ACA" w:rsidP="00324F02">
            <w:pPr>
              <w:pStyle w:val="TAL"/>
              <w:rPr>
                <w:lang w:eastAsia="zh-CN"/>
              </w:rPr>
            </w:pPr>
            <w:r>
              <w:t xml:space="preserve">- </w:t>
            </w:r>
            <w:r>
              <w:rPr>
                <w:lang w:eastAsia="zh-CN"/>
              </w:rPr>
              <w:t>complete-search-result</w:t>
            </w:r>
          </w:p>
          <w:p w14:paraId="2858B7A3" w14:textId="77777777" w:rsidR="00C23ACA" w:rsidRPr="00CB0A0C" w:rsidRDefault="00C23ACA" w:rsidP="00324F02">
            <w:pPr>
              <w:pStyle w:val="TAL"/>
            </w:pPr>
            <w:r>
              <w:t>- additional-</w:t>
            </w:r>
            <w:proofErr w:type="spellStart"/>
            <w:r>
              <w:t>snssais</w:t>
            </w:r>
            <w:proofErr w:type="spellEnd"/>
          </w:p>
        </w:tc>
      </w:tr>
      <w:tr w:rsidR="00C23ACA" w:rsidRPr="00690A26" w14:paraId="269363E2" w14:textId="77777777" w:rsidTr="00324F02">
        <w:trPr>
          <w:cantSplit/>
          <w:jc w:val="center"/>
        </w:trPr>
        <w:tc>
          <w:tcPr>
            <w:tcW w:w="1276" w:type="dxa"/>
          </w:tcPr>
          <w:p w14:paraId="3528AD4B" w14:textId="77777777" w:rsidR="00C23ACA" w:rsidRDefault="00C23ACA" w:rsidP="00324F02">
            <w:pPr>
              <w:pStyle w:val="TAC"/>
            </w:pPr>
            <w:r>
              <w:t>31</w:t>
            </w:r>
          </w:p>
        </w:tc>
        <w:tc>
          <w:tcPr>
            <w:tcW w:w="1705" w:type="dxa"/>
          </w:tcPr>
          <w:p w14:paraId="748CF314" w14:textId="77777777" w:rsidR="00C23ACA" w:rsidRPr="00D4681E" w:rsidRDefault="00C23ACA" w:rsidP="00324F02">
            <w:pPr>
              <w:pStyle w:val="TAC"/>
            </w:pPr>
            <w:r>
              <w:t>Complete-Profile-Discovery</w:t>
            </w:r>
          </w:p>
        </w:tc>
        <w:tc>
          <w:tcPr>
            <w:tcW w:w="634" w:type="dxa"/>
          </w:tcPr>
          <w:p w14:paraId="5E56487D" w14:textId="77777777" w:rsidR="00C23ACA" w:rsidRPr="00D4681E" w:rsidRDefault="00C23ACA" w:rsidP="00324F02">
            <w:pPr>
              <w:pStyle w:val="TAC"/>
            </w:pPr>
            <w:r>
              <w:t>O</w:t>
            </w:r>
          </w:p>
        </w:tc>
        <w:tc>
          <w:tcPr>
            <w:tcW w:w="5883" w:type="dxa"/>
          </w:tcPr>
          <w:p w14:paraId="2F27D7ED" w14:textId="77777777" w:rsidR="00C23ACA" w:rsidRPr="00690A26" w:rsidRDefault="00C23ACA" w:rsidP="00324F0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C23ACA" w:rsidRPr="00690A26" w14:paraId="3D65EC48" w14:textId="77777777" w:rsidTr="00324F02">
        <w:trPr>
          <w:cantSplit/>
          <w:jc w:val="center"/>
        </w:trPr>
        <w:tc>
          <w:tcPr>
            <w:tcW w:w="1276" w:type="dxa"/>
          </w:tcPr>
          <w:p w14:paraId="7F6BA532" w14:textId="77777777" w:rsidR="00C23ACA" w:rsidRDefault="00C23ACA" w:rsidP="00324F02">
            <w:pPr>
              <w:pStyle w:val="TAC"/>
            </w:pPr>
            <w:r>
              <w:t>32</w:t>
            </w:r>
          </w:p>
        </w:tc>
        <w:tc>
          <w:tcPr>
            <w:tcW w:w="1705" w:type="dxa"/>
          </w:tcPr>
          <w:p w14:paraId="5FAD7609" w14:textId="77777777" w:rsidR="00C23ACA" w:rsidRDefault="00C23ACA" w:rsidP="00324F02">
            <w:pPr>
              <w:pStyle w:val="TAC"/>
            </w:pPr>
            <w:r>
              <w:t>Query-UPEAS</w:t>
            </w:r>
          </w:p>
        </w:tc>
        <w:tc>
          <w:tcPr>
            <w:tcW w:w="634" w:type="dxa"/>
          </w:tcPr>
          <w:p w14:paraId="1C960F50" w14:textId="77777777" w:rsidR="00C23ACA" w:rsidRDefault="00C23ACA" w:rsidP="00324F02">
            <w:pPr>
              <w:pStyle w:val="TAC"/>
            </w:pPr>
            <w:r>
              <w:t>O</w:t>
            </w:r>
          </w:p>
        </w:tc>
        <w:tc>
          <w:tcPr>
            <w:tcW w:w="5883" w:type="dxa"/>
          </w:tcPr>
          <w:p w14:paraId="43D633F3" w14:textId="77777777" w:rsidR="00C23ACA" w:rsidRDefault="00C23ACA" w:rsidP="00324F02">
            <w:pPr>
              <w:pStyle w:val="TAL"/>
            </w:pPr>
            <w:r w:rsidRPr="00690A26">
              <w:t>Support of the following query parameter</w:t>
            </w:r>
            <w:r>
              <w:t>, for</w:t>
            </w:r>
            <w:r w:rsidRPr="006C7546">
              <w:t xml:space="preserve"> UPF enhancement for Exposure and SBA</w:t>
            </w:r>
            <w:r>
              <w:t xml:space="preserve"> defined in 3GPP Rel-18:</w:t>
            </w:r>
          </w:p>
          <w:p w14:paraId="0B93BA7C" w14:textId="77777777" w:rsidR="00C23ACA" w:rsidRDefault="00C23ACA" w:rsidP="00324F02">
            <w:pPr>
              <w:pStyle w:val="TAL"/>
            </w:pPr>
            <w:r>
              <w:t xml:space="preserve">- </w:t>
            </w:r>
            <w:proofErr w:type="spellStart"/>
            <w:r>
              <w:t>upf</w:t>
            </w:r>
            <w:proofErr w:type="spellEnd"/>
            <w:r w:rsidRPr="00690A26">
              <w:t>-event-list</w:t>
            </w:r>
          </w:p>
        </w:tc>
      </w:tr>
      <w:tr w:rsidR="00C23ACA" w:rsidRPr="00690A26" w14:paraId="1C6C8DD5" w14:textId="77777777" w:rsidTr="00324F02">
        <w:trPr>
          <w:cantSplit/>
          <w:jc w:val="center"/>
        </w:trPr>
        <w:tc>
          <w:tcPr>
            <w:tcW w:w="1276" w:type="dxa"/>
          </w:tcPr>
          <w:p w14:paraId="0A2659B4" w14:textId="77777777" w:rsidR="00C23ACA" w:rsidRDefault="00C23ACA" w:rsidP="00324F02">
            <w:pPr>
              <w:pStyle w:val="TAC"/>
            </w:pPr>
            <w:r>
              <w:t>33</w:t>
            </w:r>
          </w:p>
        </w:tc>
        <w:tc>
          <w:tcPr>
            <w:tcW w:w="1705" w:type="dxa"/>
          </w:tcPr>
          <w:p w14:paraId="7C4C162B" w14:textId="77777777" w:rsidR="00C23ACA" w:rsidRDefault="00C23ACA" w:rsidP="00324F02">
            <w:pPr>
              <w:pStyle w:val="TAC"/>
            </w:pPr>
            <w:r>
              <w:rPr>
                <w:noProof/>
                <w:lang w:eastAsia="zh-CN"/>
              </w:rPr>
              <w:t>Enh-NF-Discovery-Ext1</w:t>
            </w:r>
          </w:p>
        </w:tc>
        <w:tc>
          <w:tcPr>
            <w:tcW w:w="634" w:type="dxa"/>
          </w:tcPr>
          <w:p w14:paraId="0DFB7047" w14:textId="77777777" w:rsidR="00C23ACA" w:rsidRDefault="00C23ACA" w:rsidP="00324F02">
            <w:pPr>
              <w:pStyle w:val="TAC"/>
            </w:pPr>
            <w:r w:rsidRPr="00D4681E">
              <w:t>O</w:t>
            </w:r>
          </w:p>
        </w:tc>
        <w:tc>
          <w:tcPr>
            <w:tcW w:w="5883" w:type="dxa"/>
          </w:tcPr>
          <w:p w14:paraId="020F02A1" w14:textId="77777777" w:rsidR="00C23ACA" w:rsidRPr="00690A26" w:rsidRDefault="00C23ACA" w:rsidP="00324F0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4E47BC2" w14:textId="77777777" w:rsidR="00C23ACA" w:rsidRPr="00690A26" w:rsidRDefault="00C23ACA" w:rsidP="00324F02">
            <w:pPr>
              <w:pStyle w:val="TAL"/>
            </w:pPr>
            <w:r>
              <w:t>- target-</w:t>
            </w:r>
            <w:proofErr w:type="spellStart"/>
            <w:r>
              <w:t>nf</w:t>
            </w:r>
            <w:proofErr w:type="spellEnd"/>
            <w:r>
              <w:t>-instance-id-list</w:t>
            </w:r>
          </w:p>
        </w:tc>
      </w:tr>
      <w:tr w:rsidR="00C23ACA" w:rsidRPr="00690A26" w14:paraId="03B376F7" w14:textId="77777777" w:rsidTr="00324F02">
        <w:trPr>
          <w:cantSplit/>
          <w:jc w:val="center"/>
        </w:trPr>
        <w:tc>
          <w:tcPr>
            <w:tcW w:w="1276" w:type="dxa"/>
          </w:tcPr>
          <w:p w14:paraId="0B89F262" w14:textId="77777777" w:rsidR="00C23ACA" w:rsidRDefault="00C23ACA" w:rsidP="00324F02">
            <w:pPr>
              <w:pStyle w:val="TAC"/>
            </w:pPr>
            <w:r>
              <w:t>34</w:t>
            </w:r>
          </w:p>
        </w:tc>
        <w:tc>
          <w:tcPr>
            <w:tcW w:w="1705" w:type="dxa"/>
          </w:tcPr>
          <w:p w14:paraId="46245073" w14:textId="77777777" w:rsidR="00C23ACA" w:rsidRDefault="00C23ACA" w:rsidP="00324F02">
            <w:pPr>
              <w:pStyle w:val="TAC"/>
              <w:rPr>
                <w:noProof/>
                <w:lang w:eastAsia="zh-CN"/>
              </w:rPr>
            </w:pPr>
            <w:r>
              <w:rPr>
                <w:noProof/>
                <w:lang w:eastAsia="zh-CN"/>
              </w:rPr>
              <w:t>Query-NG-RTC</w:t>
            </w:r>
          </w:p>
        </w:tc>
        <w:tc>
          <w:tcPr>
            <w:tcW w:w="634" w:type="dxa"/>
          </w:tcPr>
          <w:p w14:paraId="7A2F241D" w14:textId="77777777" w:rsidR="00C23ACA" w:rsidRPr="00D4681E" w:rsidRDefault="00C23ACA" w:rsidP="00324F02">
            <w:pPr>
              <w:pStyle w:val="TAC"/>
            </w:pPr>
            <w:r>
              <w:t>O</w:t>
            </w:r>
          </w:p>
        </w:tc>
        <w:tc>
          <w:tcPr>
            <w:tcW w:w="5883" w:type="dxa"/>
          </w:tcPr>
          <w:p w14:paraId="7D8972A7" w14:textId="77777777" w:rsidR="00C23ACA" w:rsidRDefault="00C23ACA" w:rsidP="00324F02">
            <w:pPr>
              <w:pStyle w:val="TAL"/>
            </w:pPr>
            <w:r w:rsidRPr="00690A26">
              <w:t>Support of the following query parameter</w:t>
            </w:r>
            <w:r>
              <w:t>s for</w:t>
            </w:r>
            <w:r w:rsidRPr="006C7546">
              <w:t xml:space="preserve"> </w:t>
            </w:r>
            <w:r>
              <w:t>NG_RTC defined in 3GPP Rel-18:</w:t>
            </w:r>
          </w:p>
          <w:p w14:paraId="1D007644" w14:textId="77777777" w:rsidR="00C23ACA" w:rsidRDefault="00C23ACA" w:rsidP="00324F02">
            <w:pPr>
              <w:pStyle w:val="TAL"/>
              <w:rPr>
                <w:lang w:eastAsia="zh-CN"/>
              </w:rPr>
            </w:pPr>
            <w:r>
              <w:rPr>
                <w:lang w:eastAsia="zh-CN"/>
              </w:rPr>
              <w:t xml:space="preserve">- </w:t>
            </w:r>
            <w:proofErr w:type="spellStart"/>
            <w:r>
              <w:rPr>
                <w:lang w:eastAsia="zh-CN"/>
              </w:rPr>
              <w:t>ims</w:t>
            </w:r>
            <w:proofErr w:type="spellEnd"/>
            <w:r>
              <w:rPr>
                <w:lang w:eastAsia="zh-CN"/>
              </w:rPr>
              <w:t>-domain-name</w:t>
            </w:r>
          </w:p>
          <w:p w14:paraId="35C5E373" w14:textId="77777777" w:rsidR="00C23ACA" w:rsidRDefault="00C23ACA" w:rsidP="00324F02">
            <w:pPr>
              <w:pStyle w:val="TAL"/>
            </w:pPr>
            <w:r>
              <w:rPr>
                <w:rFonts w:hint="eastAsia"/>
                <w:lang w:eastAsia="zh-CN"/>
              </w:rPr>
              <w:t>-</w:t>
            </w:r>
            <w:r>
              <w:rPr>
                <w:lang w:eastAsia="zh-CN"/>
              </w:rPr>
              <w:t xml:space="preserve"> </w:t>
            </w:r>
            <w:r w:rsidRPr="00340E25">
              <w:rPr>
                <w:lang w:eastAsia="zh-CN"/>
              </w:rPr>
              <w:t>media-capability-list</w:t>
            </w:r>
          </w:p>
        </w:tc>
      </w:tr>
      <w:tr w:rsidR="00C23ACA" w:rsidRPr="00690A26" w14:paraId="4C72D860" w14:textId="77777777" w:rsidTr="00324F02">
        <w:trPr>
          <w:cantSplit/>
          <w:jc w:val="center"/>
        </w:trPr>
        <w:tc>
          <w:tcPr>
            <w:tcW w:w="1276" w:type="dxa"/>
          </w:tcPr>
          <w:p w14:paraId="16E7A073" w14:textId="77777777" w:rsidR="00C23ACA" w:rsidRDefault="00C23ACA" w:rsidP="00324F02">
            <w:pPr>
              <w:pStyle w:val="TAC"/>
            </w:pPr>
            <w:r>
              <w:t>35</w:t>
            </w:r>
          </w:p>
        </w:tc>
        <w:tc>
          <w:tcPr>
            <w:tcW w:w="1705" w:type="dxa"/>
          </w:tcPr>
          <w:p w14:paraId="4F031087" w14:textId="77777777" w:rsidR="00C23ACA" w:rsidRDefault="00C23ACA" w:rsidP="00324F02">
            <w:pPr>
              <w:pStyle w:val="TAC"/>
              <w:rPr>
                <w:noProof/>
                <w:lang w:eastAsia="zh-CN"/>
              </w:rPr>
            </w:pPr>
            <w:r>
              <w:rPr>
                <w:lang w:val="es-ES"/>
              </w:rPr>
              <w:t>Query-eLCS</w:t>
            </w:r>
            <w:r w:rsidRPr="00CB0A0C">
              <w:rPr>
                <w:lang w:val="es-ES"/>
              </w:rPr>
              <w:t>-PH</w:t>
            </w:r>
            <w:r>
              <w:rPr>
                <w:lang w:val="es-ES"/>
              </w:rPr>
              <w:t>3</w:t>
            </w:r>
          </w:p>
        </w:tc>
        <w:tc>
          <w:tcPr>
            <w:tcW w:w="634" w:type="dxa"/>
          </w:tcPr>
          <w:p w14:paraId="439DE016" w14:textId="77777777" w:rsidR="00C23ACA" w:rsidRDefault="00C23ACA" w:rsidP="00324F02">
            <w:pPr>
              <w:pStyle w:val="TAC"/>
            </w:pPr>
            <w:r w:rsidRPr="00D4681E">
              <w:t>O</w:t>
            </w:r>
          </w:p>
        </w:tc>
        <w:tc>
          <w:tcPr>
            <w:tcW w:w="5883" w:type="dxa"/>
          </w:tcPr>
          <w:p w14:paraId="1AAA8C0E" w14:textId="77777777" w:rsidR="00C23ACA" w:rsidRDefault="00C23ACA" w:rsidP="00324F02">
            <w:pPr>
              <w:pStyle w:val="TAL"/>
            </w:pPr>
            <w:r>
              <w:t>Support of the following query parameters, for 5G LCS Phase 3</w:t>
            </w:r>
            <w:r w:rsidRPr="00CB0A0C">
              <w:t xml:space="preserve"> </w:t>
            </w:r>
            <w:r>
              <w:t>service</w:t>
            </w:r>
            <w:r w:rsidRPr="00CB0A0C">
              <w:t xml:space="preserve"> defined in 3GPP Rel-</w:t>
            </w:r>
            <w:r>
              <w:t>18:</w:t>
            </w:r>
          </w:p>
          <w:p w14:paraId="1BCBA352" w14:textId="77777777" w:rsidR="00C23ACA" w:rsidRDefault="00C23ACA" w:rsidP="00324F02">
            <w:pPr>
              <w:pStyle w:val="TAL"/>
            </w:pPr>
            <w:r>
              <w:t xml:space="preserve">- </w:t>
            </w:r>
            <w:proofErr w:type="spellStart"/>
            <w:r>
              <w:t>pru</w:t>
            </w:r>
            <w:proofErr w:type="spellEnd"/>
            <w:r w:rsidRPr="00B1070C">
              <w:t>-</w:t>
            </w:r>
            <w:r>
              <w:t>tai</w:t>
            </w:r>
          </w:p>
          <w:p w14:paraId="6E453709" w14:textId="77777777" w:rsidR="00C23ACA" w:rsidRDefault="00C23ACA" w:rsidP="00324F02">
            <w:pPr>
              <w:pStyle w:val="TAL"/>
              <w:rPr>
                <w:lang w:eastAsia="zh-CN"/>
              </w:rPr>
            </w:pPr>
            <w:r>
              <w:t xml:space="preserve">- </w:t>
            </w:r>
            <w:proofErr w:type="spellStart"/>
            <w:r>
              <w:rPr>
                <w:lang w:eastAsia="zh-CN"/>
              </w:rPr>
              <w:t>af</w:t>
            </w:r>
            <w:proofErr w:type="spellEnd"/>
            <w:r>
              <w:rPr>
                <w:lang w:eastAsia="zh-CN"/>
              </w:rPr>
              <w:t>-data</w:t>
            </w:r>
          </w:p>
          <w:p w14:paraId="705D4196" w14:textId="77777777" w:rsidR="00C23ACA" w:rsidRDefault="00C23ACA" w:rsidP="00324F02">
            <w:pPr>
              <w:pStyle w:val="TAL"/>
            </w:pPr>
            <w:r>
              <w:rPr>
                <w:lang w:eastAsia="zh-CN"/>
              </w:rPr>
              <w:t xml:space="preserve">- </w:t>
            </w:r>
            <w:proofErr w:type="spellStart"/>
            <w:r>
              <w:t>pru</w:t>
            </w:r>
            <w:proofErr w:type="spellEnd"/>
            <w:r>
              <w:t>-support-</w:t>
            </w:r>
            <w:proofErr w:type="spellStart"/>
            <w:r>
              <w:t>ind</w:t>
            </w:r>
            <w:proofErr w:type="spellEnd"/>
          </w:p>
          <w:p w14:paraId="44AA184B" w14:textId="77777777" w:rsidR="00C23ACA" w:rsidRPr="00690A26" w:rsidRDefault="00C23ACA" w:rsidP="00324F02">
            <w:pPr>
              <w:pStyle w:val="TAL"/>
            </w:pPr>
            <w:r>
              <w:t>- preferred-up-positioning-</w:t>
            </w:r>
            <w:proofErr w:type="spellStart"/>
            <w:r>
              <w:t>ind</w:t>
            </w:r>
            <w:proofErr w:type="spellEnd"/>
          </w:p>
        </w:tc>
      </w:tr>
      <w:tr w:rsidR="00C23ACA" w:rsidRPr="00690A26" w14:paraId="048AF9AC" w14:textId="77777777" w:rsidTr="00324F02">
        <w:trPr>
          <w:cantSplit/>
          <w:jc w:val="center"/>
        </w:trPr>
        <w:tc>
          <w:tcPr>
            <w:tcW w:w="1276" w:type="dxa"/>
          </w:tcPr>
          <w:p w14:paraId="6CE3C0A0" w14:textId="77777777" w:rsidR="00C23ACA" w:rsidRDefault="00C23ACA" w:rsidP="00324F02">
            <w:pPr>
              <w:pStyle w:val="TAC"/>
            </w:pPr>
            <w:r>
              <w:rPr>
                <w:lang w:eastAsia="zh-CN"/>
              </w:rPr>
              <w:t>36</w:t>
            </w:r>
          </w:p>
        </w:tc>
        <w:tc>
          <w:tcPr>
            <w:tcW w:w="1705" w:type="dxa"/>
          </w:tcPr>
          <w:p w14:paraId="7861AD96" w14:textId="77777777" w:rsidR="00C23ACA" w:rsidRDefault="00C23ACA" w:rsidP="00324F02">
            <w:pPr>
              <w:pStyle w:val="TAC"/>
              <w:rPr>
                <w:lang w:val="es-ES"/>
              </w:rPr>
            </w:pPr>
            <w:r w:rsidRPr="00D15EBE">
              <w:rPr>
                <w:lang w:val="es-ES"/>
              </w:rPr>
              <w:t>Query-eNA-PH</w:t>
            </w:r>
            <w:r>
              <w:rPr>
                <w:lang w:val="es-ES"/>
              </w:rPr>
              <w:t>3</w:t>
            </w:r>
          </w:p>
        </w:tc>
        <w:tc>
          <w:tcPr>
            <w:tcW w:w="634" w:type="dxa"/>
          </w:tcPr>
          <w:p w14:paraId="564D503F" w14:textId="77777777" w:rsidR="00C23ACA" w:rsidRPr="00D4681E" w:rsidRDefault="00C23ACA" w:rsidP="00324F02">
            <w:pPr>
              <w:pStyle w:val="TAC"/>
            </w:pPr>
            <w:r>
              <w:rPr>
                <w:rFonts w:hint="eastAsia"/>
                <w:lang w:eastAsia="zh-CN"/>
              </w:rPr>
              <w:t>O</w:t>
            </w:r>
          </w:p>
        </w:tc>
        <w:tc>
          <w:tcPr>
            <w:tcW w:w="5883" w:type="dxa"/>
          </w:tcPr>
          <w:p w14:paraId="6F0C6B5B" w14:textId="77777777" w:rsidR="00C23ACA" w:rsidRPr="00CB0A0C" w:rsidRDefault="00C23ACA" w:rsidP="00324F02">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7F8688" w14:textId="77777777" w:rsidR="00C23ACA" w:rsidRDefault="00C23ACA" w:rsidP="00324F02">
            <w:pPr>
              <w:pStyle w:val="TAL"/>
            </w:pPr>
            <w:r w:rsidRPr="00CB0A0C">
              <w:t xml:space="preserve">- </w:t>
            </w:r>
            <w:r>
              <w:t>ml-accuracy-checking-</w:t>
            </w:r>
            <w:proofErr w:type="spellStart"/>
            <w:r>
              <w:t>ind</w:t>
            </w:r>
            <w:proofErr w:type="spellEnd"/>
          </w:p>
          <w:p w14:paraId="1958EEA5" w14:textId="77777777" w:rsidR="00C23ACA" w:rsidRDefault="00C23ACA" w:rsidP="00324F02">
            <w:pPr>
              <w:pStyle w:val="TAL"/>
            </w:pPr>
            <w:r w:rsidRPr="00CB0A0C">
              <w:t xml:space="preserve">- </w:t>
            </w:r>
            <w:r w:rsidRPr="00A4161E">
              <w:t>analytics</w:t>
            </w:r>
            <w:r>
              <w:t>-accuracy-checking-</w:t>
            </w:r>
            <w:proofErr w:type="spellStart"/>
            <w:r>
              <w:t>ind</w:t>
            </w:r>
            <w:proofErr w:type="spellEnd"/>
          </w:p>
          <w:p w14:paraId="03C7DE40" w14:textId="77777777" w:rsidR="00C23ACA" w:rsidRDefault="00C23ACA" w:rsidP="00324F02">
            <w:pPr>
              <w:pStyle w:val="TAL"/>
            </w:pPr>
            <w:r>
              <w:t xml:space="preserve">- </w:t>
            </w:r>
            <w:r w:rsidRPr="00DC3F3B">
              <w:t>ml</w:t>
            </w:r>
            <w:r>
              <w:t>-m</w:t>
            </w:r>
            <w:r w:rsidRPr="00DC3F3B">
              <w:t>odel</w:t>
            </w:r>
            <w:r>
              <w:t>-s</w:t>
            </w:r>
            <w:r w:rsidRPr="00DC3F3B">
              <w:t>torage</w:t>
            </w:r>
            <w:r>
              <w:t>-</w:t>
            </w:r>
            <w:proofErr w:type="spellStart"/>
            <w:r>
              <w:t>ind</w:t>
            </w:r>
            <w:proofErr w:type="spellEnd"/>
          </w:p>
          <w:p w14:paraId="25A5FA78" w14:textId="77777777" w:rsidR="00C23ACA" w:rsidRDefault="00C23ACA" w:rsidP="00324F02">
            <w:pPr>
              <w:pStyle w:val="TAL"/>
            </w:pPr>
            <w:r>
              <w:t>- data-s</w:t>
            </w:r>
            <w:r w:rsidRPr="00DC3F3B">
              <w:t>torage</w:t>
            </w:r>
            <w:r>
              <w:t>-</w:t>
            </w:r>
            <w:proofErr w:type="spellStart"/>
            <w:r>
              <w:t>ind</w:t>
            </w:r>
            <w:proofErr w:type="spellEnd"/>
          </w:p>
          <w:p w14:paraId="6B86906D" w14:textId="77777777" w:rsidR="00C23ACA" w:rsidRDefault="00C23ACA" w:rsidP="00324F02">
            <w:pPr>
              <w:pStyle w:val="TAL"/>
            </w:pPr>
            <w:r>
              <w:t>- d</w:t>
            </w:r>
            <w:r w:rsidRPr="0049054F">
              <w:t>ata</w:t>
            </w:r>
            <w:r>
              <w:t>-s</w:t>
            </w:r>
            <w:r w:rsidRPr="0049054F">
              <w:t>ubscriptio</w:t>
            </w:r>
            <w:r>
              <w:t>n-relocation-support-</w:t>
            </w:r>
            <w:proofErr w:type="spellStart"/>
            <w:r>
              <w:t>ind</w:t>
            </w:r>
            <w:proofErr w:type="spellEnd"/>
          </w:p>
          <w:p w14:paraId="245FA6B3" w14:textId="77777777" w:rsidR="00C23ACA" w:rsidRDefault="00C23ACA" w:rsidP="00324F02">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C23ACA" w:rsidRPr="00690A26" w14:paraId="570FBEAF" w14:textId="77777777" w:rsidTr="00324F02">
        <w:trPr>
          <w:cantSplit/>
          <w:jc w:val="center"/>
        </w:trPr>
        <w:tc>
          <w:tcPr>
            <w:tcW w:w="1276" w:type="dxa"/>
          </w:tcPr>
          <w:p w14:paraId="6298EA63" w14:textId="77777777" w:rsidR="00C23ACA" w:rsidRDefault="00C23ACA" w:rsidP="00324F02">
            <w:pPr>
              <w:pStyle w:val="TAC"/>
              <w:rPr>
                <w:lang w:eastAsia="zh-CN"/>
              </w:rPr>
            </w:pPr>
            <w:r>
              <w:rPr>
                <w:lang w:eastAsia="zh-CN"/>
              </w:rPr>
              <w:t>37</w:t>
            </w:r>
          </w:p>
        </w:tc>
        <w:tc>
          <w:tcPr>
            <w:tcW w:w="1705" w:type="dxa"/>
          </w:tcPr>
          <w:p w14:paraId="1F64CCEE" w14:textId="77777777" w:rsidR="00C23ACA" w:rsidRPr="00D15EBE" w:rsidRDefault="00C23ACA" w:rsidP="00324F02">
            <w:pPr>
              <w:pStyle w:val="TAC"/>
              <w:rPr>
                <w:lang w:val="es-ES"/>
              </w:rPr>
            </w:pPr>
            <w:r w:rsidRPr="000B54F7">
              <w:rPr>
                <w:lang w:val="es-ES"/>
              </w:rPr>
              <w:t>Query-A2X</w:t>
            </w:r>
          </w:p>
        </w:tc>
        <w:tc>
          <w:tcPr>
            <w:tcW w:w="634" w:type="dxa"/>
          </w:tcPr>
          <w:p w14:paraId="79168EB0" w14:textId="77777777" w:rsidR="00C23ACA" w:rsidRDefault="00C23ACA" w:rsidP="00324F02">
            <w:pPr>
              <w:pStyle w:val="TAC"/>
              <w:rPr>
                <w:lang w:eastAsia="zh-CN"/>
              </w:rPr>
            </w:pPr>
            <w:r w:rsidRPr="000B54F7">
              <w:rPr>
                <w:lang w:eastAsia="zh-CN"/>
              </w:rPr>
              <w:t>O</w:t>
            </w:r>
          </w:p>
        </w:tc>
        <w:tc>
          <w:tcPr>
            <w:tcW w:w="5883" w:type="dxa"/>
          </w:tcPr>
          <w:p w14:paraId="716CFA09" w14:textId="77777777" w:rsidR="00C23ACA" w:rsidRPr="000B54F7" w:rsidRDefault="00C23ACA" w:rsidP="00324F02">
            <w:pPr>
              <w:pStyle w:val="TAL"/>
            </w:pPr>
            <w:r w:rsidRPr="000B54F7">
              <w:t>Support of the following query parameters, for A2X in 5GS defined in 3GPP Rel-18:</w:t>
            </w:r>
          </w:p>
          <w:p w14:paraId="7CC10E19" w14:textId="77777777" w:rsidR="00C23ACA" w:rsidRPr="000B54F7" w:rsidRDefault="00C23ACA" w:rsidP="00324F02">
            <w:pPr>
              <w:pStyle w:val="TAL"/>
            </w:pPr>
            <w:r w:rsidRPr="000B54F7">
              <w:rPr>
                <w:lang w:eastAsia="zh-CN"/>
              </w:rPr>
              <w:t xml:space="preserve">- </w:t>
            </w:r>
            <w:r w:rsidRPr="000B54F7">
              <w:t>a2x-support-ind</w:t>
            </w:r>
          </w:p>
          <w:p w14:paraId="1546C567" w14:textId="77777777" w:rsidR="00C23ACA" w:rsidRPr="00CB0A0C" w:rsidRDefault="00C23ACA" w:rsidP="00324F02">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23ACA" w:rsidRPr="00690A26" w14:paraId="232D5A0A" w14:textId="77777777" w:rsidTr="00324F02">
        <w:trPr>
          <w:cantSplit/>
          <w:jc w:val="center"/>
        </w:trPr>
        <w:tc>
          <w:tcPr>
            <w:tcW w:w="1276" w:type="dxa"/>
          </w:tcPr>
          <w:p w14:paraId="1213173E" w14:textId="77777777" w:rsidR="00C23ACA" w:rsidRDefault="00C23ACA" w:rsidP="00324F02">
            <w:pPr>
              <w:pStyle w:val="TAC"/>
              <w:rPr>
                <w:lang w:eastAsia="zh-CN"/>
              </w:rPr>
            </w:pPr>
            <w:r>
              <w:t>38</w:t>
            </w:r>
          </w:p>
        </w:tc>
        <w:tc>
          <w:tcPr>
            <w:tcW w:w="1705" w:type="dxa"/>
          </w:tcPr>
          <w:p w14:paraId="016F6CEF" w14:textId="77777777" w:rsidR="00C23ACA" w:rsidRPr="000B54F7" w:rsidRDefault="00C23ACA" w:rsidP="00324F02">
            <w:pPr>
              <w:pStyle w:val="TAC"/>
              <w:rPr>
                <w:lang w:val="es-ES"/>
              </w:rPr>
            </w:pPr>
            <w:r>
              <w:t>Allowed-ruleset</w:t>
            </w:r>
          </w:p>
        </w:tc>
        <w:tc>
          <w:tcPr>
            <w:tcW w:w="634" w:type="dxa"/>
          </w:tcPr>
          <w:p w14:paraId="2AB2C446" w14:textId="77777777" w:rsidR="00C23ACA" w:rsidRPr="000B54F7" w:rsidRDefault="00C23ACA" w:rsidP="00324F02">
            <w:pPr>
              <w:pStyle w:val="TAC"/>
              <w:rPr>
                <w:lang w:eastAsia="zh-CN"/>
              </w:rPr>
            </w:pPr>
            <w:r>
              <w:t>O</w:t>
            </w:r>
          </w:p>
        </w:tc>
        <w:tc>
          <w:tcPr>
            <w:tcW w:w="5883" w:type="dxa"/>
          </w:tcPr>
          <w:p w14:paraId="272074CB" w14:textId="77777777" w:rsidR="00C23ACA" w:rsidRPr="000B54F7" w:rsidRDefault="00C23ACA" w:rsidP="00324F02">
            <w:pPr>
              <w:pStyle w:val="TAL"/>
            </w:pPr>
            <w:r>
              <w:t xml:space="preserve">Support receiving </w:t>
            </w:r>
            <w:proofErr w:type="spellStart"/>
            <w:r>
              <w:t>ruleSets</w:t>
            </w:r>
            <w:proofErr w:type="spellEnd"/>
            <w:r>
              <w:t xml:space="preserve"> in NF (Service) profile</w:t>
            </w:r>
          </w:p>
        </w:tc>
      </w:tr>
      <w:tr w:rsidR="00C23ACA" w:rsidRPr="00690A26" w14:paraId="3BB09F6B" w14:textId="77777777" w:rsidTr="00324F02">
        <w:trPr>
          <w:cantSplit/>
          <w:jc w:val="center"/>
        </w:trPr>
        <w:tc>
          <w:tcPr>
            <w:tcW w:w="1276" w:type="dxa"/>
          </w:tcPr>
          <w:p w14:paraId="1DE3FC00" w14:textId="77777777" w:rsidR="00C23ACA" w:rsidRDefault="00C23ACA" w:rsidP="00324F02">
            <w:pPr>
              <w:pStyle w:val="TAC"/>
            </w:pPr>
            <w:r>
              <w:rPr>
                <w:lang w:eastAsia="zh-CN"/>
              </w:rPr>
              <w:t>39</w:t>
            </w:r>
          </w:p>
        </w:tc>
        <w:tc>
          <w:tcPr>
            <w:tcW w:w="1705" w:type="dxa"/>
          </w:tcPr>
          <w:p w14:paraId="4E475D56" w14:textId="77777777" w:rsidR="00C23ACA" w:rsidRDefault="00C23ACA" w:rsidP="00324F02">
            <w:pPr>
              <w:pStyle w:val="TAC"/>
            </w:pPr>
            <w:r>
              <w:rPr>
                <w:lang w:val="es-ES"/>
              </w:rPr>
              <w:t>Query-AIMLsys</w:t>
            </w:r>
          </w:p>
        </w:tc>
        <w:tc>
          <w:tcPr>
            <w:tcW w:w="634" w:type="dxa"/>
          </w:tcPr>
          <w:p w14:paraId="22D47975" w14:textId="77777777" w:rsidR="00C23ACA" w:rsidRDefault="00C23ACA" w:rsidP="00324F02">
            <w:pPr>
              <w:pStyle w:val="TAC"/>
            </w:pPr>
            <w:r>
              <w:rPr>
                <w:lang w:eastAsia="zh-CN"/>
              </w:rPr>
              <w:t>O</w:t>
            </w:r>
          </w:p>
        </w:tc>
        <w:tc>
          <w:tcPr>
            <w:tcW w:w="5883" w:type="dxa"/>
          </w:tcPr>
          <w:p w14:paraId="4C444B21" w14:textId="77777777" w:rsidR="00C23ACA" w:rsidRDefault="00C23ACA" w:rsidP="00324F02">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730311B8" w14:textId="77777777" w:rsidR="00C23ACA" w:rsidRDefault="00C23ACA" w:rsidP="00324F02">
            <w:pPr>
              <w:pStyle w:val="TAL"/>
            </w:pPr>
            <w:r>
              <w:t>- multi-mem-</w:t>
            </w:r>
            <w:proofErr w:type="spellStart"/>
            <w:r>
              <w:t>af</w:t>
            </w:r>
            <w:proofErr w:type="spellEnd"/>
            <w:r>
              <w:t>-sess-</w:t>
            </w:r>
            <w:proofErr w:type="spellStart"/>
            <w:r>
              <w:t>qos</w:t>
            </w:r>
            <w:proofErr w:type="spellEnd"/>
            <w:r>
              <w:t>-</w:t>
            </w:r>
            <w:proofErr w:type="spellStart"/>
            <w:r>
              <w:t>ind</w:t>
            </w:r>
            <w:proofErr w:type="spellEnd"/>
          </w:p>
          <w:p w14:paraId="57CBACCA" w14:textId="77777777" w:rsidR="00C23ACA" w:rsidRDefault="00C23ACA" w:rsidP="00324F02">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C23ACA" w:rsidRPr="00690A26" w14:paraId="5CC58206" w14:textId="77777777" w:rsidTr="00324F02">
        <w:trPr>
          <w:cantSplit/>
          <w:jc w:val="center"/>
        </w:trPr>
        <w:tc>
          <w:tcPr>
            <w:tcW w:w="1276" w:type="dxa"/>
          </w:tcPr>
          <w:p w14:paraId="01E0A424" w14:textId="77777777" w:rsidR="00C23ACA" w:rsidRDefault="00C23ACA" w:rsidP="00324F02">
            <w:pPr>
              <w:pStyle w:val="TAC"/>
              <w:rPr>
                <w:lang w:eastAsia="zh-CN"/>
              </w:rPr>
            </w:pPr>
            <w:r>
              <w:lastRenderedPageBreak/>
              <w:t>40</w:t>
            </w:r>
          </w:p>
        </w:tc>
        <w:tc>
          <w:tcPr>
            <w:tcW w:w="1705" w:type="dxa"/>
          </w:tcPr>
          <w:p w14:paraId="2205AB82" w14:textId="77777777" w:rsidR="00C23ACA" w:rsidRDefault="00C23ACA" w:rsidP="00324F02">
            <w:pPr>
              <w:pStyle w:val="TAC"/>
              <w:rPr>
                <w:lang w:val="es-ES"/>
              </w:rPr>
            </w:pPr>
            <w:r>
              <w:rPr>
                <w:noProof/>
                <w:lang w:eastAsia="zh-CN"/>
              </w:rPr>
              <w:t>Canary-Release</w:t>
            </w:r>
          </w:p>
        </w:tc>
        <w:tc>
          <w:tcPr>
            <w:tcW w:w="634" w:type="dxa"/>
          </w:tcPr>
          <w:p w14:paraId="4E915712" w14:textId="77777777" w:rsidR="00C23ACA" w:rsidRDefault="00C23ACA" w:rsidP="00324F02">
            <w:pPr>
              <w:pStyle w:val="TAC"/>
              <w:rPr>
                <w:lang w:eastAsia="zh-CN"/>
              </w:rPr>
            </w:pPr>
            <w:r>
              <w:t>O</w:t>
            </w:r>
          </w:p>
        </w:tc>
        <w:tc>
          <w:tcPr>
            <w:tcW w:w="5883" w:type="dxa"/>
          </w:tcPr>
          <w:p w14:paraId="38C62AE7" w14:textId="77777777" w:rsidR="00C23ACA" w:rsidRDefault="00C23ACA" w:rsidP="00324F02">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25689FD5" w14:textId="77777777" w:rsidR="00C23ACA" w:rsidRDefault="00C23ACA" w:rsidP="00324F02">
            <w:pPr>
              <w:pStyle w:val="TAL"/>
            </w:pPr>
          </w:p>
          <w:p w14:paraId="39C885E5" w14:textId="77777777" w:rsidR="00C23ACA" w:rsidRDefault="00C23ACA" w:rsidP="00324F02">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C23ACA" w:rsidRPr="00690A26" w14:paraId="2B4741E4" w14:textId="77777777" w:rsidTr="00324F02">
        <w:trPr>
          <w:cantSplit/>
          <w:jc w:val="center"/>
        </w:trPr>
        <w:tc>
          <w:tcPr>
            <w:tcW w:w="1276" w:type="dxa"/>
          </w:tcPr>
          <w:p w14:paraId="201A063C" w14:textId="77777777" w:rsidR="00C23ACA" w:rsidRDefault="00C23ACA" w:rsidP="00324F02">
            <w:pPr>
              <w:pStyle w:val="TAC"/>
            </w:pPr>
            <w:r>
              <w:rPr>
                <w:lang w:eastAsia="zh-CN"/>
              </w:rPr>
              <w:t>41</w:t>
            </w:r>
          </w:p>
        </w:tc>
        <w:tc>
          <w:tcPr>
            <w:tcW w:w="1705" w:type="dxa"/>
          </w:tcPr>
          <w:p w14:paraId="216DEE69" w14:textId="77777777" w:rsidR="00C23ACA" w:rsidRDefault="00C23ACA" w:rsidP="00324F02">
            <w:pPr>
              <w:pStyle w:val="TAC"/>
              <w:rPr>
                <w:noProof/>
                <w:lang w:eastAsia="zh-CN"/>
              </w:rPr>
            </w:pPr>
            <w:r w:rsidRPr="00690A26">
              <w:t>Query-</w:t>
            </w:r>
            <w:r>
              <w:t>UPF-Selection-N3GPP</w:t>
            </w:r>
          </w:p>
        </w:tc>
        <w:tc>
          <w:tcPr>
            <w:tcW w:w="634" w:type="dxa"/>
          </w:tcPr>
          <w:p w14:paraId="115FF7FB" w14:textId="77777777" w:rsidR="00C23ACA" w:rsidRDefault="00C23ACA" w:rsidP="00324F02">
            <w:pPr>
              <w:pStyle w:val="TAC"/>
            </w:pPr>
            <w:r>
              <w:rPr>
                <w:lang w:eastAsia="zh-CN"/>
              </w:rPr>
              <w:t>O</w:t>
            </w:r>
          </w:p>
        </w:tc>
        <w:tc>
          <w:tcPr>
            <w:tcW w:w="5883" w:type="dxa"/>
          </w:tcPr>
          <w:p w14:paraId="29B916C0" w14:textId="77777777" w:rsidR="00C23ACA" w:rsidRDefault="00C23ACA" w:rsidP="00324F02">
            <w:pPr>
              <w:pStyle w:val="TAL"/>
            </w:pPr>
            <w:r>
              <w:t>Support of the following query parameters, for selection of preferred UPF for PDU sessions via non-3GPP access:</w:t>
            </w:r>
          </w:p>
          <w:p w14:paraId="3CAA90ED" w14:textId="77777777" w:rsidR="00C23ACA" w:rsidRDefault="00C23ACA" w:rsidP="00324F02">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7686B161" w14:textId="77777777" w:rsidR="00C23ACA" w:rsidRDefault="00C23ACA" w:rsidP="00324F02">
            <w:pPr>
              <w:pStyle w:val="TAL"/>
            </w:pPr>
          </w:p>
          <w:p w14:paraId="284FDBEA" w14:textId="77777777" w:rsidR="00C23ACA" w:rsidRDefault="00C23ACA" w:rsidP="00324F02">
            <w:pPr>
              <w:pStyle w:val="TAL"/>
            </w:pPr>
            <w:r>
              <w:t>An NRF supporting this feature shall also support discovery of the preferred UPF(s) for a W-AGF/TNGF/TWIF using the following query parameters:</w:t>
            </w:r>
          </w:p>
          <w:p w14:paraId="1AB45549" w14:textId="77777777" w:rsidR="00C23ACA" w:rsidRPr="00690A26" w:rsidRDefault="00C23ACA" w:rsidP="00324F0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3388A9E" w14:textId="77777777" w:rsidR="00C23ACA" w:rsidRPr="00690A26" w:rsidRDefault="00C23ACA" w:rsidP="00324F0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B2A929B" w14:textId="77777777" w:rsidR="00C23ACA" w:rsidRPr="00BE4EF9" w:rsidRDefault="00C23ACA" w:rsidP="00324F0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C23ACA" w:rsidRPr="00690A26" w14:paraId="75ABE3A1" w14:textId="77777777" w:rsidTr="00324F02">
        <w:trPr>
          <w:cantSplit/>
          <w:jc w:val="center"/>
        </w:trPr>
        <w:tc>
          <w:tcPr>
            <w:tcW w:w="1276" w:type="dxa"/>
          </w:tcPr>
          <w:p w14:paraId="67B78BC9" w14:textId="77777777" w:rsidR="00C23ACA" w:rsidRDefault="00C23ACA" w:rsidP="00324F02">
            <w:pPr>
              <w:pStyle w:val="TAC"/>
              <w:rPr>
                <w:lang w:eastAsia="zh-CN"/>
              </w:rPr>
            </w:pPr>
            <w:r>
              <w:rPr>
                <w:lang w:eastAsia="zh-CN"/>
              </w:rPr>
              <w:t>42</w:t>
            </w:r>
          </w:p>
        </w:tc>
        <w:tc>
          <w:tcPr>
            <w:tcW w:w="1705" w:type="dxa"/>
          </w:tcPr>
          <w:p w14:paraId="077A948F" w14:textId="77777777" w:rsidR="00C23ACA" w:rsidRPr="00690A26" w:rsidRDefault="00C23ACA" w:rsidP="00324F02">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4A1F311" w14:textId="77777777" w:rsidR="00C23ACA" w:rsidRDefault="00C23ACA" w:rsidP="00324F02">
            <w:pPr>
              <w:pStyle w:val="TAC"/>
              <w:rPr>
                <w:lang w:eastAsia="zh-CN"/>
              </w:rPr>
            </w:pPr>
            <w:r w:rsidRPr="00D4681E">
              <w:t>O</w:t>
            </w:r>
          </w:p>
        </w:tc>
        <w:tc>
          <w:tcPr>
            <w:tcW w:w="5883" w:type="dxa"/>
          </w:tcPr>
          <w:p w14:paraId="53F680BB" w14:textId="77777777" w:rsidR="00C23ACA" w:rsidRDefault="00C23ACA" w:rsidP="00324F02">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2B5708F" w14:textId="77777777" w:rsidR="00C23ACA" w:rsidRDefault="00C23ACA" w:rsidP="00324F02">
            <w:pPr>
              <w:pStyle w:val="TAL"/>
            </w:pPr>
            <w:r>
              <w:rPr>
                <w:lang w:eastAsia="zh-CN"/>
              </w:rPr>
              <w:t xml:space="preserve">- </w:t>
            </w:r>
            <w:bookmarkStart w:id="196" w:name="_Hlk142568879"/>
            <w:r>
              <w:t>ranging-</w:t>
            </w:r>
            <w:proofErr w:type="spellStart"/>
            <w:r>
              <w:t>sl</w:t>
            </w:r>
            <w:proofErr w:type="spellEnd"/>
            <w:r>
              <w:t>-</w:t>
            </w:r>
            <w:proofErr w:type="spellStart"/>
            <w:r>
              <w:t>pos</w:t>
            </w:r>
            <w:proofErr w:type="spellEnd"/>
            <w:r>
              <w:t>-support-</w:t>
            </w:r>
            <w:proofErr w:type="spellStart"/>
            <w:r>
              <w:t>ind</w:t>
            </w:r>
            <w:bookmarkEnd w:id="196"/>
            <w:proofErr w:type="spellEnd"/>
          </w:p>
        </w:tc>
      </w:tr>
      <w:tr w:rsidR="00C23ACA" w:rsidRPr="00690A26" w14:paraId="48B748CB" w14:textId="77777777" w:rsidTr="00324F02">
        <w:trPr>
          <w:cantSplit/>
          <w:jc w:val="center"/>
        </w:trPr>
        <w:tc>
          <w:tcPr>
            <w:tcW w:w="1276" w:type="dxa"/>
          </w:tcPr>
          <w:p w14:paraId="5E4894D7" w14:textId="77777777" w:rsidR="00C23ACA" w:rsidRDefault="00C23ACA" w:rsidP="00324F02">
            <w:pPr>
              <w:pStyle w:val="TAC"/>
              <w:rPr>
                <w:lang w:eastAsia="zh-CN"/>
              </w:rPr>
            </w:pPr>
            <w:r>
              <w:rPr>
                <w:lang w:eastAsia="zh-CN"/>
              </w:rPr>
              <w:t>43</w:t>
            </w:r>
          </w:p>
        </w:tc>
        <w:tc>
          <w:tcPr>
            <w:tcW w:w="1705" w:type="dxa"/>
          </w:tcPr>
          <w:p w14:paraId="2182F7F7" w14:textId="77777777" w:rsidR="00C23ACA" w:rsidRPr="00A84750" w:rsidRDefault="00C23ACA" w:rsidP="00324F02">
            <w:pPr>
              <w:pStyle w:val="TAC"/>
              <w:rPr>
                <w:lang w:val="en-US"/>
              </w:rPr>
            </w:pPr>
            <w:r>
              <w:rPr>
                <w:lang w:val="en-US"/>
              </w:rPr>
              <w:t>Query-</w:t>
            </w:r>
            <w:r>
              <w:rPr>
                <w:noProof/>
              </w:rPr>
              <w:t>eNS-PH2</w:t>
            </w:r>
          </w:p>
        </w:tc>
        <w:tc>
          <w:tcPr>
            <w:tcW w:w="634" w:type="dxa"/>
          </w:tcPr>
          <w:p w14:paraId="386F7BDF" w14:textId="77777777" w:rsidR="00C23ACA" w:rsidRPr="00D4681E" w:rsidRDefault="00C23ACA" w:rsidP="00324F02">
            <w:pPr>
              <w:pStyle w:val="TAC"/>
            </w:pPr>
            <w:r>
              <w:t>O</w:t>
            </w:r>
          </w:p>
        </w:tc>
        <w:tc>
          <w:tcPr>
            <w:tcW w:w="5883" w:type="dxa"/>
          </w:tcPr>
          <w:p w14:paraId="27EFFC3F" w14:textId="77777777" w:rsidR="00C23ACA" w:rsidRPr="00CB0A0C" w:rsidRDefault="00C23ACA" w:rsidP="00324F02">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CACB562" w14:textId="77777777" w:rsidR="00C23ACA" w:rsidRDefault="00C23ACA" w:rsidP="00324F02">
            <w:pPr>
              <w:pStyle w:val="TAL"/>
            </w:pPr>
            <w:r w:rsidRPr="00CB0A0C">
              <w:t xml:space="preserve">- </w:t>
            </w:r>
            <w:proofErr w:type="spellStart"/>
            <w:r>
              <w:t>nsac-sai</w:t>
            </w:r>
            <w:proofErr w:type="spellEnd"/>
          </w:p>
        </w:tc>
      </w:tr>
      <w:tr w:rsidR="00C23ACA" w:rsidRPr="00690A26" w14:paraId="3F194B5E" w14:textId="77777777" w:rsidTr="00324F02">
        <w:trPr>
          <w:cantSplit/>
          <w:jc w:val="center"/>
        </w:trPr>
        <w:tc>
          <w:tcPr>
            <w:tcW w:w="1276" w:type="dxa"/>
          </w:tcPr>
          <w:p w14:paraId="3A706592" w14:textId="77777777" w:rsidR="00C23ACA" w:rsidRDefault="00C23ACA" w:rsidP="00324F02">
            <w:pPr>
              <w:pStyle w:val="TAC"/>
              <w:rPr>
                <w:lang w:eastAsia="zh-CN"/>
              </w:rPr>
            </w:pPr>
            <w:r>
              <w:rPr>
                <w:lang w:eastAsia="zh-CN"/>
              </w:rPr>
              <w:t>44</w:t>
            </w:r>
          </w:p>
        </w:tc>
        <w:tc>
          <w:tcPr>
            <w:tcW w:w="1705" w:type="dxa"/>
          </w:tcPr>
          <w:p w14:paraId="04F55301" w14:textId="77777777" w:rsidR="00C23ACA" w:rsidRPr="00A84750" w:rsidRDefault="00C23ACA" w:rsidP="00324F02">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527E1358" w14:textId="77777777" w:rsidR="00C23ACA" w:rsidRPr="00D4681E" w:rsidRDefault="00C23ACA" w:rsidP="00324F02">
            <w:pPr>
              <w:pStyle w:val="TAC"/>
            </w:pPr>
            <w:r>
              <w:rPr>
                <w:lang w:val="en-US"/>
              </w:rPr>
              <w:t>O</w:t>
            </w:r>
          </w:p>
        </w:tc>
        <w:tc>
          <w:tcPr>
            <w:tcW w:w="5883" w:type="dxa"/>
          </w:tcPr>
          <w:p w14:paraId="49B909D5" w14:textId="77777777" w:rsidR="00C23ACA" w:rsidRDefault="00C23ACA" w:rsidP="00324F02">
            <w:pPr>
              <w:pStyle w:val="TAL"/>
            </w:pPr>
            <w:r>
              <w:t>Support the capability of mapping between Routing Indicator and NF Group ID by the NRF.</w:t>
            </w:r>
          </w:p>
          <w:p w14:paraId="5ABB1BAD" w14:textId="77777777" w:rsidR="00C23ACA" w:rsidRDefault="00C23ACA" w:rsidP="00324F02">
            <w:pPr>
              <w:pStyle w:val="TAL"/>
            </w:pPr>
          </w:p>
          <w:p w14:paraId="572199E2" w14:textId="77777777" w:rsidR="00C23ACA" w:rsidRDefault="00C23ACA" w:rsidP="00324F02">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C23ACA" w:rsidRPr="00690A26" w14:paraId="5050989D" w14:textId="77777777" w:rsidTr="00324F02">
        <w:trPr>
          <w:cantSplit/>
          <w:jc w:val="center"/>
        </w:trPr>
        <w:tc>
          <w:tcPr>
            <w:tcW w:w="1276" w:type="dxa"/>
          </w:tcPr>
          <w:p w14:paraId="486D2DF0" w14:textId="77777777" w:rsidR="00C23ACA" w:rsidRDefault="00C23ACA" w:rsidP="00324F02">
            <w:pPr>
              <w:pStyle w:val="TAC"/>
              <w:rPr>
                <w:lang w:eastAsia="zh-CN"/>
              </w:rPr>
            </w:pPr>
            <w:r>
              <w:rPr>
                <w:lang w:eastAsia="zh-CN"/>
              </w:rPr>
              <w:t>45</w:t>
            </w:r>
          </w:p>
        </w:tc>
        <w:tc>
          <w:tcPr>
            <w:tcW w:w="1705" w:type="dxa"/>
          </w:tcPr>
          <w:p w14:paraId="1F883365" w14:textId="77777777" w:rsidR="00C23ACA" w:rsidRDefault="00C23ACA" w:rsidP="00324F02">
            <w:pPr>
              <w:pStyle w:val="TAC"/>
              <w:rPr>
                <w:lang w:val="en-US"/>
              </w:rPr>
            </w:pPr>
            <w:proofErr w:type="spellStart"/>
            <w:r>
              <w:t>Query_UEPO</w:t>
            </w:r>
            <w:proofErr w:type="spellEnd"/>
          </w:p>
        </w:tc>
        <w:tc>
          <w:tcPr>
            <w:tcW w:w="634" w:type="dxa"/>
          </w:tcPr>
          <w:p w14:paraId="4728700D" w14:textId="77777777" w:rsidR="00C23ACA" w:rsidRDefault="00C23ACA" w:rsidP="00324F02">
            <w:pPr>
              <w:pStyle w:val="TAC"/>
              <w:rPr>
                <w:lang w:val="en-US"/>
              </w:rPr>
            </w:pPr>
            <w:r>
              <w:rPr>
                <w:lang w:val="en-US"/>
              </w:rPr>
              <w:t>O</w:t>
            </w:r>
          </w:p>
        </w:tc>
        <w:tc>
          <w:tcPr>
            <w:tcW w:w="5883" w:type="dxa"/>
          </w:tcPr>
          <w:p w14:paraId="755F6BB3" w14:textId="77777777" w:rsidR="00C23ACA" w:rsidRDefault="00C23ACA" w:rsidP="00324F02">
            <w:pPr>
              <w:pStyle w:val="TAL"/>
            </w:pPr>
            <w:r>
              <w:t>Support of the following query parameter(s) for PCF:</w:t>
            </w:r>
          </w:p>
          <w:p w14:paraId="68B3AF15" w14:textId="77777777" w:rsidR="00C23ACA" w:rsidRDefault="00C23ACA" w:rsidP="00324F02">
            <w:pPr>
              <w:pStyle w:val="TAL"/>
            </w:pPr>
            <w:r>
              <w:t xml:space="preserve">- </w:t>
            </w:r>
            <w:proofErr w:type="spellStart"/>
            <w:r>
              <w:t>ursp</w:t>
            </w:r>
            <w:proofErr w:type="spellEnd"/>
            <w:r>
              <w:t>-delivery-eps-support-</w:t>
            </w:r>
            <w:proofErr w:type="spellStart"/>
            <w:r>
              <w:t>ind</w:t>
            </w:r>
            <w:proofErr w:type="spellEnd"/>
          </w:p>
        </w:tc>
      </w:tr>
      <w:tr w:rsidR="00C23ACA" w:rsidRPr="00690A26" w14:paraId="1FB062A2" w14:textId="77777777" w:rsidTr="00324F02">
        <w:trPr>
          <w:cantSplit/>
          <w:jc w:val="center"/>
        </w:trPr>
        <w:tc>
          <w:tcPr>
            <w:tcW w:w="1276" w:type="dxa"/>
          </w:tcPr>
          <w:p w14:paraId="3EFB8CA9" w14:textId="77777777" w:rsidR="00C23ACA" w:rsidRDefault="00C23ACA" w:rsidP="00324F02">
            <w:pPr>
              <w:pStyle w:val="TAC"/>
              <w:rPr>
                <w:lang w:eastAsia="zh-CN"/>
              </w:rPr>
            </w:pPr>
            <w:r>
              <w:rPr>
                <w:lang w:eastAsia="zh-CN"/>
              </w:rPr>
              <w:t>46</w:t>
            </w:r>
          </w:p>
        </w:tc>
        <w:tc>
          <w:tcPr>
            <w:tcW w:w="1705" w:type="dxa"/>
          </w:tcPr>
          <w:p w14:paraId="53501020" w14:textId="77777777" w:rsidR="00C23ACA" w:rsidRDefault="00C23ACA" w:rsidP="00324F02">
            <w:pPr>
              <w:pStyle w:val="TAC"/>
            </w:pPr>
            <w:r>
              <w:t>DNN-List-Optimization</w:t>
            </w:r>
          </w:p>
        </w:tc>
        <w:tc>
          <w:tcPr>
            <w:tcW w:w="634" w:type="dxa"/>
          </w:tcPr>
          <w:p w14:paraId="41878892" w14:textId="77777777" w:rsidR="00C23ACA" w:rsidRDefault="00C23ACA" w:rsidP="00324F02">
            <w:pPr>
              <w:pStyle w:val="TAC"/>
              <w:rPr>
                <w:lang w:val="en-US"/>
              </w:rPr>
            </w:pPr>
            <w:r>
              <w:t>O</w:t>
            </w:r>
          </w:p>
        </w:tc>
        <w:tc>
          <w:tcPr>
            <w:tcW w:w="5883" w:type="dxa"/>
          </w:tcPr>
          <w:p w14:paraId="078F26EE" w14:textId="77777777" w:rsidR="00C23ACA" w:rsidRPr="00F6564B" w:rsidRDefault="00C23ACA" w:rsidP="00324F02">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19D51C6E" w14:textId="77777777" w:rsidR="00C23ACA" w:rsidRDefault="00C23ACA" w:rsidP="00324F02">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C23ACA" w:rsidRPr="00690A26" w14:paraId="774F0502" w14:textId="77777777" w:rsidTr="00324F02">
        <w:trPr>
          <w:cantSplit/>
          <w:jc w:val="center"/>
        </w:trPr>
        <w:tc>
          <w:tcPr>
            <w:tcW w:w="1276" w:type="dxa"/>
          </w:tcPr>
          <w:p w14:paraId="4CC49CF2" w14:textId="77777777" w:rsidR="00C23ACA" w:rsidRDefault="00C23ACA" w:rsidP="00324F02">
            <w:pPr>
              <w:pStyle w:val="TAC"/>
              <w:rPr>
                <w:lang w:eastAsia="zh-CN"/>
              </w:rPr>
            </w:pPr>
            <w:r>
              <w:rPr>
                <w:lang w:eastAsia="zh-CN"/>
              </w:rPr>
              <w:t>47</w:t>
            </w:r>
          </w:p>
        </w:tc>
        <w:tc>
          <w:tcPr>
            <w:tcW w:w="1705" w:type="dxa"/>
          </w:tcPr>
          <w:p w14:paraId="2DC5BD51" w14:textId="77777777" w:rsidR="00C23ACA" w:rsidRDefault="00C23ACA" w:rsidP="00324F02">
            <w:pPr>
              <w:pStyle w:val="TAC"/>
            </w:pPr>
            <w:r>
              <w:t>Shared-Data</w:t>
            </w:r>
          </w:p>
        </w:tc>
        <w:tc>
          <w:tcPr>
            <w:tcW w:w="634" w:type="dxa"/>
          </w:tcPr>
          <w:p w14:paraId="15FC9842" w14:textId="77777777" w:rsidR="00C23ACA" w:rsidRDefault="00C23ACA" w:rsidP="00324F02">
            <w:pPr>
              <w:pStyle w:val="TAC"/>
            </w:pPr>
            <w:r>
              <w:t>O</w:t>
            </w:r>
          </w:p>
        </w:tc>
        <w:tc>
          <w:tcPr>
            <w:tcW w:w="5883" w:type="dxa"/>
          </w:tcPr>
          <w:p w14:paraId="1669C890" w14:textId="77777777" w:rsidR="00C23ACA" w:rsidRDefault="00C23ACA" w:rsidP="00324F02">
            <w:pPr>
              <w:pStyle w:val="TAL"/>
            </w:pPr>
            <w:r>
              <w:t>Support of Shared Data IDs in search results.</w:t>
            </w:r>
          </w:p>
          <w:p w14:paraId="733FF2B5" w14:textId="77777777" w:rsidR="00C23ACA" w:rsidRPr="00F6564B" w:rsidRDefault="00C23ACA" w:rsidP="00324F02">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C23ACA" w:rsidRPr="00690A26" w14:paraId="0698A142" w14:textId="77777777" w:rsidTr="00324F02">
        <w:trPr>
          <w:cantSplit/>
          <w:jc w:val="center"/>
        </w:trPr>
        <w:tc>
          <w:tcPr>
            <w:tcW w:w="1276" w:type="dxa"/>
          </w:tcPr>
          <w:p w14:paraId="2D80164A" w14:textId="77777777" w:rsidR="00C23ACA" w:rsidRDefault="00C23ACA" w:rsidP="00324F02">
            <w:pPr>
              <w:pStyle w:val="TAC"/>
              <w:rPr>
                <w:lang w:eastAsia="zh-CN"/>
              </w:rPr>
            </w:pPr>
            <w:r>
              <w:rPr>
                <w:lang w:eastAsia="zh-CN"/>
              </w:rPr>
              <w:t>48</w:t>
            </w:r>
          </w:p>
        </w:tc>
        <w:tc>
          <w:tcPr>
            <w:tcW w:w="1705" w:type="dxa"/>
          </w:tcPr>
          <w:p w14:paraId="25E3D267" w14:textId="77777777" w:rsidR="00C23ACA" w:rsidRDefault="00C23ACA" w:rsidP="00324F02">
            <w:pPr>
              <w:pStyle w:val="TAC"/>
            </w:pPr>
            <w:r>
              <w:rPr>
                <w:lang w:val="es-ES"/>
              </w:rPr>
              <w:t>Query-EDGE-Ph2</w:t>
            </w:r>
          </w:p>
        </w:tc>
        <w:tc>
          <w:tcPr>
            <w:tcW w:w="634" w:type="dxa"/>
          </w:tcPr>
          <w:p w14:paraId="300B71C4" w14:textId="77777777" w:rsidR="00C23ACA" w:rsidRDefault="00C23ACA" w:rsidP="00324F02">
            <w:pPr>
              <w:pStyle w:val="TAC"/>
            </w:pPr>
            <w:r>
              <w:t>O</w:t>
            </w:r>
          </w:p>
        </w:tc>
        <w:tc>
          <w:tcPr>
            <w:tcW w:w="5883" w:type="dxa"/>
          </w:tcPr>
          <w:p w14:paraId="42183675" w14:textId="77777777" w:rsidR="00C23ACA" w:rsidRDefault="00C23ACA" w:rsidP="00324F02">
            <w:pPr>
              <w:pStyle w:val="TAL"/>
            </w:pPr>
            <w:r>
              <w:t>Support of the following query parameter, for the support of Edge Computing Phase 2 defined in 3GPP Rel-18:</w:t>
            </w:r>
          </w:p>
          <w:p w14:paraId="35EE0092" w14:textId="77777777" w:rsidR="00C23ACA" w:rsidRDefault="00C23ACA" w:rsidP="00324F02">
            <w:pPr>
              <w:pStyle w:val="TAL"/>
            </w:pPr>
            <w:r>
              <w:rPr>
                <w:lang w:val="fi-FI"/>
              </w:rPr>
              <w:t xml:space="preserve">- </w:t>
            </w:r>
            <w:r>
              <w:rPr>
                <w:lang w:val="fi-FI" w:eastAsia="zh-CN"/>
              </w:rPr>
              <w:t>dns-sec-protoc</w:t>
            </w:r>
          </w:p>
        </w:tc>
      </w:tr>
      <w:tr w:rsidR="00C23ACA" w:rsidRPr="00690A26" w14:paraId="26FB36ED" w14:textId="77777777" w:rsidTr="00324F02">
        <w:trPr>
          <w:cantSplit/>
          <w:jc w:val="center"/>
        </w:trPr>
        <w:tc>
          <w:tcPr>
            <w:tcW w:w="1276" w:type="dxa"/>
          </w:tcPr>
          <w:p w14:paraId="286F07A4" w14:textId="77777777" w:rsidR="00C23ACA" w:rsidRDefault="00C23ACA" w:rsidP="00324F02">
            <w:pPr>
              <w:pStyle w:val="TAC"/>
              <w:rPr>
                <w:lang w:eastAsia="zh-CN"/>
              </w:rPr>
            </w:pPr>
            <w:r>
              <w:rPr>
                <w:lang w:eastAsia="zh-CN"/>
              </w:rPr>
              <w:t>49</w:t>
            </w:r>
          </w:p>
        </w:tc>
        <w:tc>
          <w:tcPr>
            <w:tcW w:w="1705" w:type="dxa"/>
          </w:tcPr>
          <w:p w14:paraId="4684EDED" w14:textId="77777777" w:rsidR="00C23ACA" w:rsidRDefault="00C23ACA" w:rsidP="00324F02">
            <w:pPr>
              <w:pStyle w:val="TAC"/>
              <w:rPr>
                <w:lang w:val="es-ES"/>
              </w:rPr>
            </w:pPr>
            <w:r>
              <w:t>Query-TAI-LIST</w:t>
            </w:r>
          </w:p>
        </w:tc>
        <w:tc>
          <w:tcPr>
            <w:tcW w:w="634" w:type="dxa"/>
          </w:tcPr>
          <w:p w14:paraId="74A884A5" w14:textId="77777777" w:rsidR="00C23ACA" w:rsidRDefault="00C23ACA" w:rsidP="00324F02">
            <w:pPr>
              <w:pStyle w:val="TAC"/>
            </w:pPr>
            <w:r>
              <w:t>O</w:t>
            </w:r>
          </w:p>
        </w:tc>
        <w:tc>
          <w:tcPr>
            <w:tcW w:w="5883" w:type="dxa"/>
          </w:tcPr>
          <w:p w14:paraId="7FF5AF30" w14:textId="77777777" w:rsidR="00C23ACA" w:rsidRDefault="00C23ACA" w:rsidP="00324F02">
            <w:pPr>
              <w:pStyle w:val="TAL"/>
            </w:pPr>
            <w:r>
              <w:t>Support discovery of target NF with service area within a list of TAIs. The feature supports the following query parameter(s):</w:t>
            </w:r>
          </w:p>
          <w:p w14:paraId="0F4ED162" w14:textId="77777777" w:rsidR="00C23ACA" w:rsidRDefault="00C23ACA" w:rsidP="00324F02">
            <w:pPr>
              <w:pStyle w:val="TAL"/>
              <w:rPr>
                <w:lang w:eastAsia="zh-CN"/>
              </w:rPr>
            </w:pPr>
            <w:r w:rsidRPr="00021291">
              <w:t>-</w:t>
            </w:r>
            <w:r>
              <w:t xml:space="preserve"> </w:t>
            </w:r>
            <w:r>
              <w:rPr>
                <w:lang w:eastAsia="zh-CN"/>
              </w:rPr>
              <w:t>tai-list</w:t>
            </w:r>
          </w:p>
          <w:p w14:paraId="5DC34357" w14:textId="77777777" w:rsidR="00C23ACA" w:rsidRDefault="00C23ACA" w:rsidP="00324F02">
            <w:pPr>
              <w:pStyle w:val="TAL"/>
            </w:pPr>
            <w:r>
              <w:rPr>
                <w:lang w:eastAsia="zh-CN"/>
              </w:rPr>
              <w:t>The query parameter is applicable to discover any target NF type.</w:t>
            </w:r>
          </w:p>
        </w:tc>
      </w:tr>
      <w:tr w:rsidR="00C23ACA" w:rsidRPr="00690A26" w14:paraId="0A8A74A6" w14:textId="77777777" w:rsidTr="00324F02">
        <w:trPr>
          <w:cantSplit/>
          <w:jc w:val="center"/>
        </w:trPr>
        <w:tc>
          <w:tcPr>
            <w:tcW w:w="1276" w:type="dxa"/>
          </w:tcPr>
          <w:p w14:paraId="0E76DF2B" w14:textId="77777777" w:rsidR="00C23ACA" w:rsidRDefault="00C23ACA" w:rsidP="00324F02">
            <w:pPr>
              <w:pStyle w:val="TAC"/>
              <w:rPr>
                <w:lang w:eastAsia="zh-CN"/>
              </w:rPr>
            </w:pPr>
            <w:r>
              <w:rPr>
                <w:lang w:eastAsia="zh-CN"/>
              </w:rPr>
              <w:t>50</w:t>
            </w:r>
          </w:p>
        </w:tc>
        <w:tc>
          <w:tcPr>
            <w:tcW w:w="1705" w:type="dxa"/>
          </w:tcPr>
          <w:p w14:paraId="015C2986" w14:textId="77777777" w:rsidR="00C23ACA" w:rsidRDefault="00C23ACA" w:rsidP="00324F02">
            <w:pPr>
              <w:pStyle w:val="TAC"/>
            </w:pPr>
            <w:proofErr w:type="spellStart"/>
            <w:r>
              <w:t>NFsel_by_tPLMN</w:t>
            </w:r>
            <w:proofErr w:type="spellEnd"/>
          </w:p>
        </w:tc>
        <w:tc>
          <w:tcPr>
            <w:tcW w:w="634" w:type="dxa"/>
          </w:tcPr>
          <w:p w14:paraId="47B1B64C" w14:textId="77777777" w:rsidR="00C23ACA" w:rsidRDefault="00C23ACA" w:rsidP="00324F02">
            <w:pPr>
              <w:pStyle w:val="TAC"/>
            </w:pPr>
            <w:r>
              <w:t>O</w:t>
            </w:r>
          </w:p>
        </w:tc>
        <w:tc>
          <w:tcPr>
            <w:tcW w:w="5883" w:type="dxa"/>
          </w:tcPr>
          <w:p w14:paraId="07AB596E" w14:textId="77777777" w:rsidR="00C23ACA" w:rsidRDefault="00C23ACA" w:rsidP="00324F02">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3928B67" w14:textId="77777777" w:rsidR="00C23ACA" w:rsidRDefault="00C23ACA" w:rsidP="00324F02">
            <w:pPr>
              <w:pStyle w:val="TAL"/>
            </w:pPr>
            <w:r>
              <w:t>The feature supports the following query parameter(s) by a requester that is an NRF or a SCP:</w:t>
            </w:r>
          </w:p>
          <w:p w14:paraId="37FAE255" w14:textId="77777777" w:rsidR="00C23ACA" w:rsidRDefault="00C23ACA" w:rsidP="00324F02">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EC9B0A5" w14:textId="77777777" w:rsidR="00C23ACA" w:rsidRDefault="00C23ACA" w:rsidP="00324F02">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C23ACA" w:rsidRPr="00690A26" w14:paraId="7A4117C7" w14:textId="77777777" w:rsidTr="00324F02">
        <w:trPr>
          <w:cantSplit/>
          <w:jc w:val="center"/>
          <w:ins w:id="197" w:author="Ericsson JL - CT4#125" w:date="2024-09-27T15:43:00Z"/>
        </w:trPr>
        <w:tc>
          <w:tcPr>
            <w:tcW w:w="1276" w:type="dxa"/>
          </w:tcPr>
          <w:p w14:paraId="7CA9BB73" w14:textId="77777777" w:rsidR="00C23ACA" w:rsidRDefault="00C23ACA" w:rsidP="00324F02">
            <w:pPr>
              <w:pStyle w:val="TAC"/>
              <w:rPr>
                <w:ins w:id="198" w:author="Ericsson JL - CT4#125" w:date="2024-09-27T15:43:00Z"/>
                <w:lang w:eastAsia="zh-CN"/>
              </w:rPr>
            </w:pPr>
            <w:ins w:id="199" w:author="Ericsson JL - CT4#125" w:date="2024-09-27T15:43:00Z">
              <w:r w:rsidRPr="0023729D">
                <w:rPr>
                  <w:highlight w:val="yellow"/>
                  <w:lang w:eastAsia="zh-CN"/>
                </w:rPr>
                <w:t>xx</w:t>
              </w:r>
            </w:ins>
          </w:p>
        </w:tc>
        <w:tc>
          <w:tcPr>
            <w:tcW w:w="1705" w:type="dxa"/>
          </w:tcPr>
          <w:p w14:paraId="16891EFE" w14:textId="77777777" w:rsidR="00C23ACA" w:rsidRDefault="00C23ACA" w:rsidP="00324F02">
            <w:pPr>
              <w:pStyle w:val="TAC"/>
              <w:rPr>
                <w:ins w:id="200" w:author="Ericsson JL - CT4#125" w:date="2024-09-27T15:43:00Z"/>
              </w:rPr>
            </w:pPr>
            <w:ins w:id="201" w:author="Ericsson JL - CT4#125" w:date="2024-09-27T15:43:00Z">
              <w:r>
                <w:t>Query-Preferred-Serving-Scope</w:t>
              </w:r>
            </w:ins>
          </w:p>
        </w:tc>
        <w:tc>
          <w:tcPr>
            <w:tcW w:w="634" w:type="dxa"/>
          </w:tcPr>
          <w:p w14:paraId="2576C5A0" w14:textId="77777777" w:rsidR="00C23ACA" w:rsidRDefault="00C23ACA" w:rsidP="00324F02">
            <w:pPr>
              <w:pStyle w:val="TAC"/>
              <w:rPr>
                <w:ins w:id="202" w:author="Ericsson JL - CT4#125" w:date="2024-09-27T15:43:00Z"/>
              </w:rPr>
            </w:pPr>
            <w:ins w:id="203" w:author="Ericsson JL - CT4#125" w:date="2024-09-27T15:43:00Z">
              <w:r>
                <w:t>O</w:t>
              </w:r>
            </w:ins>
          </w:p>
        </w:tc>
        <w:tc>
          <w:tcPr>
            <w:tcW w:w="5883" w:type="dxa"/>
          </w:tcPr>
          <w:p w14:paraId="58884C50" w14:textId="43054B6D" w:rsidR="00C23ACA" w:rsidRDefault="00C23ACA" w:rsidP="00324F02">
            <w:pPr>
              <w:pStyle w:val="TAL"/>
              <w:rPr>
                <w:ins w:id="204" w:author="Ericsson JL - CT4#125" w:date="2024-09-27T15:44:00Z"/>
              </w:rPr>
            </w:pPr>
            <w:ins w:id="205" w:author="Ericsson JL - CT4#125" w:date="2024-09-27T15:44:00Z">
              <w:r>
                <w:t>Support of the following query parameter</w:t>
              </w:r>
              <w:r w:rsidRPr="00CB0A0C">
                <w:t xml:space="preserve">, for </w:t>
              </w:r>
              <w:r>
                <w:t xml:space="preserve">H-SMF Discovery </w:t>
              </w:r>
            </w:ins>
            <w:ins w:id="206" w:author="CU-Tianqi Xing-Oct" w:date="2024-10-10T11:37:00Z" w16du:dateUtc="2024-10-10T03:37:00Z">
              <w:r>
                <w:rPr>
                  <w:rFonts w:hint="eastAsia"/>
                  <w:lang w:eastAsia="zh-CN"/>
                </w:rPr>
                <w:t>in</w:t>
              </w:r>
            </w:ins>
            <w:ins w:id="207" w:author="Ericsson JL - CT4#125" w:date="2024-09-27T15:44:00Z">
              <w:r>
                <w:t xml:space="preserve"> Indirect Network Sharing </w:t>
              </w:r>
              <w:r w:rsidRPr="00CB0A0C">
                <w:t>in 3GPP Rel-1</w:t>
              </w:r>
              <w:r>
                <w:t>9</w:t>
              </w:r>
              <w:r w:rsidRPr="00CB0A0C">
                <w:t>:</w:t>
              </w:r>
            </w:ins>
          </w:p>
          <w:p w14:paraId="7FE473F2" w14:textId="77777777" w:rsidR="00C23ACA" w:rsidRDefault="00C23ACA" w:rsidP="00324F02">
            <w:pPr>
              <w:pStyle w:val="TAL"/>
              <w:rPr>
                <w:ins w:id="208" w:author="Ericsson JL - CT4#125" w:date="2024-09-27T15:43:00Z"/>
              </w:rPr>
            </w:pPr>
            <w:ins w:id="209" w:author="Ericsson JL - CT4#125" w:date="2024-09-27T15:44:00Z">
              <w:r>
                <w:rPr>
                  <w:lang w:eastAsia="zh-CN"/>
                </w:rPr>
                <w:t xml:space="preserve">- </w:t>
              </w:r>
              <w:r>
                <w:t>preferred-serving-scope</w:t>
              </w:r>
            </w:ins>
          </w:p>
        </w:tc>
      </w:tr>
      <w:tr w:rsidR="00C23ACA" w:rsidRPr="00690A26" w14:paraId="2673C3C8" w14:textId="77777777" w:rsidTr="00324F02">
        <w:trPr>
          <w:cantSplit/>
          <w:jc w:val="center"/>
        </w:trPr>
        <w:tc>
          <w:tcPr>
            <w:tcW w:w="9498" w:type="dxa"/>
            <w:gridSpan w:val="4"/>
          </w:tcPr>
          <w:p w14:paraId="2E3A19B7" w14:textId="77777777" w:rsidR="00C23ACA" w:rsidRPr="00690A26" w:rsidRDefault="00C23ACA" w:rsidP="00324F02">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5F95508" w14:textId="77777777" w:rsidR="00C23ACA" w:rsidRDefault="00C23ACA" w:rsidP="00324F02">
            <w:pPr>
              <w:pStyle w:val="TAL"/>
              <w:rPr>
                <w:bCs/>
              </w:rPr>
            </w:pPr>
            <w:r w:rsidRPr="00690A26">
              <w:rPr>
                <w:bCs/>
              </w:rPr>
              <w:t>Feature: A short name that can be used to refer to the bit and to the feature.</w:t>
            </w:r>
          </w:p>
          <w:p w14:paraId="493FB553" w14:textId="77777777" w:rsidR="00C23ACA" w:rsidRPr="00690A26" w:rsidRDefault="00C23ACA" w:rsidP="00324F02">
            <w:pPr>
              <w:pStyle w:val="TAL"/>
              <w:rPr>
                <w:bCs/>
              </w:rPr>
            </w:pPr>
            <w:r w:rsidRPr="00292875">
              <w:rPr>
                <w:bCs/>
              </w:rPr>
              <w:t>M/O: Defines if the implementation of the feature is mandatory ("M") or optional ("O").</w:t>
            </w:r>
          </w:p>
          <w:p w14:paraId="2C1C0B71" w14:textId="77777777" w:rsidR="00C23ACA" w:rsidRDefault="00C23ACA" w:rsidP="00324F02">
            <w:pPr>
              <w:pStyle w:val="TAL"/>
            </w:pPr>
            <w:r w:rsidRPr="00690A26">
              <w:t>Description: A clear textual description of the feature.</w:t>
            </w:r>
          </w:p>
          <w:p w14:paraId="4AEFC32B" w14:textId="77777777" w:rsidR="00C23ACA" w:rsidRDefault="00C23ACA" w:rsidP="00324F0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B1F2FA5" w14:textId="77777777" w:rsidR="00C23ACA" w:rsidRPr="00690A26" w:rsidRDefault="00C23ACA" w:rsidP="00324F0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22A866E" w14:textId="77777777" w:rsidR="00C23ACA" w:rsidRDefault="00C23ACA" w:rsidP="00C23ACA">
      <w:pPr>
        <w:rPr>
          <w:lang w:eastAsia="zh-CN"/>
        </w:rPr>
      </w:pPr>
    </w:p>
    <w:p w14:paraId="7473FB55" w14:textId="77777777" w:rsidR="00C23ACA" w:rsidRPr="006B5418" w:rsidRDefault="00C23ACA" w:rsidP="00C23A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7DCFC3" w14:textId="77777777" w:rsidR="00C23ACA" w:rsidRPr="00690A26" w:rsidRDefault="00C23ACA" w:rsidP="00C23ACA">
      <w:pPr>
        <w:pStyle w:val="1"/>
      </w:pPr>
      <w:bookmarkStart w:id="210" w:name="_Toc24937837"/>
      <w:bookmarkStart w:id="211" w:name="_Toc33962657"/>
      <w:bookmarkStart w:id="212" w:name="_Toc42883426"/>
      <w:bookmarkStart w:id="213" w:name="_Toc49733294"/>
      <w:bookmarkStart w:id="214" w:name="_Toc56690944"/>
      <w:bookmarkStart w:id="215" w:name="_Toc177500015"/>
      <w:r w:rsidRPr="00690A26">
        <w:t>A.3</w:t>
      </w:r>
      <w:r w:rsidRPr="00690A26">
        <w:tab/>
      </w:r>
      <w:proofErr w:type="spellStart"/>
      <w:r w:rsidRPr="00690A26">
        <w:t>Nnrf_NFDiscovery</w:t>
      </w:r>
      <w:proofErr w:type="spellEnd"/>
      <w:r w:rsidRPr="00690A26">
        <w:t xml:space="preserve"> API</w:t>
      </w:r>
      <w:bookmarkEnd w:id="210"/>
      <w:bookmarkEnd w:id="211"/>
      <w:bookmarkEnd w:id="212"/>
      <w:bookmarkEnd w:id="213"/>
      <w:bookmarkEnd w:id="214"/>
      <w:bookmarkEnd w:id="215"/>
    </w:p>
    <w:p w14:paraId="15982444" w14:textId="77777777" w:rsidR="00C23ACA" w:rsidRPr="00636F46" w:rsidRDefault="00C23ACA" w:rsidP="00C23ACA">
      <w:pPr>
        <w:rPr>
          <w:color w:val="FF0000"/>
          <w:lang w:eastAsia="zh-CN"/>
        </w:rPr>
      </w:pPr>
      <w:r w:rsidRPr="00636F46">
        <w:rPr>
          <w:color w:val="FF0000"/>
          <w:lang w:eastAsia="zh-CN"/>
        </w:rPr>
        <w:t>*************** Text Skipped for Clarity ******************</w:t>
      </w:r>
    </w:p>
    <w:p w14:paraId="08B3EF91" w14:textId="77777777" w:rsidR="00C23ACA" w:rsidRPr="00690A26" w:rsidRDefault="00C23ACA" w:rsidP="00C23ACA">
      <w:pPr>
        <w:pStyle w:val="PL"/>
        <w:rPr>
          <w:lang w:val="en-US" w:eastAsia="zh-CN"/>
        </w:rPr>
      </w:pPr>
      <w:r w:rsidRPr="00690A26">
        <w:rPr>
          <w:lang w:val="en-US"/>
        </w:rPr>
        <w:t xml:space="preserve">        - name: </w:t>
      </w:r>
      <w:r w:rsidRPr="00690A26">
        <w:rPr>
          <w:rFonts w:hint="eastAsia"/>
          <w:lang w:val="en-US" w:eastAsia="zh-CN"/>
        </w:rPr>
        <w:t>serving-scope</w:t>
      </w:r>
    </w:p>
    <w:p w14:paraId="79FA3D41" w14:textId="77777777" w:rsidR="00C23ACA" w:rsidRPr="00690A26" w:rsidRDefault="00C23ACA" w:rsidP="00C23ACA">
      <w:pPr>
        <w:pStyle w:val="PL"/>
        <w:rPr>
          <w:lang w:val="en-US"/>
        </w:rPr>
      </w:pPr>
      <w:r w:rsidRPr="00690A26">
        <w:rPr>
          <w:lang w:val="en-US"/>
        </w:rPr>
        <w:t xml:space="preserve">          in: query</w:t>
      </w:r>
    </w:p>
    <w:p w14:paraId="100CCD91" w14:textId="77777777" w:rsidR="00C23ACA" w:rsidRPr="00690A26" w:rsidRDefault="00C23ACA" w:rsidP="00C23AC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36FD54" w14:textId="77777777" w:rsidR="00C23ACA" w:rsidRPr="00690A26" w:rsidRDefault="00C23ACA" w:rsidP="00C23ACA">
      <w:pPr>
        <w:pStyle w:val="PL"/>
        <w:rPr>
          <w:lang w:val="en-US"/>
        </w:rPr>
      </w:pPr>
      <w:r w:rsidRPr="00690A26">
        <w:rPr>
          <w:lang w:val="en-US"/>
        </w:rPr>
        <w:t xml:space="preserve">          schema:</w:t>
      </w:r>
    </w:p>
    <w:p w14:paraId="16A16E90" w14:textId="77777777" w:rsidR="00C23ACA" w:rsidRPr="00690A26" w:rsidRDefault="00C23ACA" w:rsidP="00C23ACA">
      <w:pPr>
        <w:pStyle w:val="PL"/>
        <w:rPr>
          <w:lang w:val="en-US"/>
        </w:rPr>
      </w:pPr>
      <w:r w:rsidRPr="00690A26">
        <w:rPr>
          <w:lang w:val="en-US"/>
        </w:rPr>
        <w:t xml:space="preserve">            type: array</w:t>
      </w:r>
    </w:p>
    <w:p w14:paraId="4A1B4522" w14:textId="77777777" w:rsidR="00C23ACA" w:rsidRPr="00690A26" w:rsidRDefault="00C23ACA" w:rsidP="00C23ACA">
      <w:pPr>
        <w:pStyle w:val="PL"/>
        <w:rPr>
          <w:lang w:val="en-US"/>
        </w:rPr>
      </w:pPr>
      <w:r w:rsidRPr="00690A26">
        <w:rPr>
          <w:lang w:val="en-US"/>
        </w:rPr>
        <w:t xml:space="preserve">            items:</w:t>
      </w:r>
    </w:p>
    <w:p w14:paraId="1337F362" w14:textId="77777777" w:rsidR="00C23ACA" w:rsidRPr="00690A26" w:rsidRDefault="00C23ACA" w:rsidP="00C23ACA">
      <w:pPr>
        <w:pStyle w:val="PL"/>
        <w:rPr>
          <w:lang w:val="en-US" w:eastAsia="zh-CN"/>
        </w:rPr>
      </w:pPr>
      <w:r w:rsidRPr="00690A26">
        <w:rPr>
          <w:lang w:val="en-US"/>
        </w:rPr>
        <w:t xml:space="preserve">              </w:t>
      </w:r>
      <w:r w:rsidRPr="00690A26">
        <w:rPr>
          <w:rFonts w:hint="eastAsia"/>
          <w:lang w:val="en-US" w:eastAsia="zh-CN"/>
        </w:rPr>
        <w:t>type: string</w:t>
      </w:r>
    </w:p>
    <w:p w14:paraId="6480BBC2" w14:textId="77777777" w:rsidR="00C23ACA" w:rsidRPr="00690A26" w:rsidRDefault="00C23ACA" w:rsidP="00C23ACA">
      <w:pPr>
        <w:pStyle w:val="PL"/>
      </w:pPr>
      <w:r w:rsidRPr="00690A26">
        <w:rPr>
          <w:lang w:val="en-US"/>
        </w:rPr>
        <w:t xml:space="preserve">            </w:t>
      </w:r>
      <w:r w:rsidRPr="00690A26">
        <w:t>minItems: 1</w:t>
      </w:r>
    </w:p>
    <w:p w14:paraId="39AFF46B" w14:textId="77777777" w:rsidR="00C23ACA" w:rsidRPr="00690A26" w:rsidRDefault="00C23ACA" w:rsidP="00C23ACA">
      <w:pPr>
        <w:pStyle w:val="PL"/>
        <w:rPr>
          <w:lang w:val="en-US"/>
        </w:rPr>
      </w:pPr>
      <w:r w:rsidRPr="00690A26">
        <w:rPr>
          <w:lang w:val="en-US"/>
        </w:rPr>
        <w:t xml:space="preserve">          style: form</w:t>
      </w:r>
    </w:p>
    <w:p w14:paraId="2E4078C6" w14:textId="77777777" w:rsidR="00C23ACA" w:rsidRPr="00AE68A6" w:rsidRDefault="00C23ACA" w:rsidP="00C23ACA">
      <w:pPr>
        <w:pStyle w:val="PL"/>
        <w:rPr>
          <w:lang w:val="en-US" w:eastAsia="zh-CN"/>
        </w:rPr>
      </w:pPr>
      <w:r w:rsidRPr="00690A26">
        <w:rPr>
          <w:lang w:val="en-US"/>
        </w:rPr>
        <w:t xml:space="preserve">          explode: false</w:t>
      </w:r>
    </w:p>
    <w:p w14:paraId="7A661DD7" w14:textId="77777777" w:rsidR="00C23ACA" w:rsidRPr="00690A26" w:rsidRDefault="00C23ACA" w:rsidP="00C23ACA">
      <w:pPr>
        <w:pStyle w:val="PL"/>
        <w:rPr>
          <w:ins w:id="216" w:author="Ericsson JL - CT4#125" w:date="2024-09-27T15:41:00Z"/>
          <w:lang w:val="en-US" w:eastAsia="zh-CN"/>
        </w:rPr>
      </w:pPr>
      <w:ins w:id="217" w:author="Ericsson JL - CT4#125" w:date="2024-09-27T15:41:00Z">
        <w:r w:rsidRPr="00690A26">
          <w:rPr>
            <w:lang w:val="en-US"/>
          </w:rPr>
          <w:t xml:space="preserve">        - name: </w:t>
        </w:r>
        <w:r>
          <w:rPr>
            <w:lang w:val="en-US"/>
          </w:rPr>
          <w:t>preferred-</w:t>
        </w:r>
        <w:r w:rsidRPr="00690A26">
          <w:rPr>
            <w:rFonts w:hint="eastAsia"/>
            <w:lang w:val="en-US" w:eastAsia="zh-CN"/>
          </w:rPr>
          <w:t>serving-scope</w:t>
        </w:r>
      </w:ins>
    </w:p>
    <w:p w14:paraId="3A93C01C" w14:textId="77777777" w:rsidR="00C23ACA" w:rsidRPr="00690A26" w:rsidRDefault="00C23ACA" w:rsidP="00C23ACA">
      <w:pPr>
        <w:pStyle w:val="PL"/>
        <w:rPr>
          <w:ins w:id="218" w:author="Ericsson JL - CT4#125" w:date="2024-09-27T15:41:00Z"/>
          <w:lang w:val="en-US"/>
        </w:rPr>
      </w:pPr>
      <w:ins w:id="219" w:author="Ericsson JL - CT4#125" w:date="2024-09-27T15:41:00Z">
        <w:r w:rsidRPr="00690A26">
          <w:rPr>
            <w:lang w:val="en-US"/>
          </w:rPr>
          <w:t xml:space="preserve">          in: query</w:t>
        </w:r>
      </w:ins>
    </w:p>
    <w:p w14:paraId="513DC784" w14:textId="3783E215" w:rsidR="00C23ACA" w:rsidRPr="00690A26" w:rsidRDefault="00C23ACA" w:rsidP="00C23ACA">
      <w:pPr>
        <w:pStyle w:val="PL"/>
        <w:rPr>
          <w:ins w:id="220" w:author="Ericsson JL - CT4#125" w:date="2024-09-27T15:41:00Z"/>
          <w:lang w:val="en-US"/>
        </w:rPr>
      </w:pPr>
      <w:ins w:id="221" w:author="Ericsson JL - CT4#125" w:date="2024-09-27T15:41:00Z">
        <w:r w:rsidRPr="00690A26">
          <w:rPr>
            <w:lang w:val="en-US"/>
          </w:rPr>
          <w:t xml:space="preserve">          description: </w:t>
        </w:r>
      </w:ins>
      <w:ins w:id="222" w:author="CU-Tianqi Xing-Oct" w:date="2024-10-15T22:23:00Z" w16du:dateUtc="2024-10-15T14:23:00Z">
        <w:r>
          <w:rPr>
            <w:rFonts w:hint="eastAsia"/>
            <w:lang w:val="en-US" w:eastAsia="zh-CN"/>
          </w:rPr>
          <w:t xml:space="preserve">preferred </w:t>
        </w:r>
      </w:ins>
      <w:ins w:id="223" w:author="Ericsson JL - CT4#125" w:date="2024-09-27T15:41:00Z">
        <w:r w:rsidRPr="00690A26">
          <w:rPr>
            <w:rFonts w:hint="eastAsia"/>
            <w:lang w:val="en-US" w:eastAsia="zh-CN"/>
          </w:rPr>
          <w:t xml:space="preserve">areas that </w:t>
        </w:r>
      </w:ins>
      <w:ins w:id="224" w:author="Ericsson JL - CT4#125" w:date="2024-09-27T15:42:00Z">
        <w:r>
          <w:rPr>
            <w:lang w:val="en-US" w:eastAsia="zh-CN"/>
          </w:rPr>
          <w:t xml:space="preserve">is </w:t>
        </w:r>
      </w:ins>
      <w:ins w:id="225" w:author="Ericsson JL - CT4#125" w:date="2024-09-27T15:41:00Z">
        <w:r w:rsidRPr="00690A26">
          <w:rPr>
            <w:rFonts w:hint="eastAsia"/>
            <w:lang w:val="en-US" w:eastAsia="zh-CN"/>
          </w:rPr>
          <w:t>served</w:t>
        </w:r>
        <w:r w:rsidRPr="00690A26">
          <w:rPr>
            <w:lang w:val="en-US"/>
          </w:rPr>
          <w:t xml:space="preserve"> by the target NF</w:t>
        </w:r>
      </w:ins>
    </w:p>
    <w:p w14:paraId="4A1BE885" w14:textId="77777777" w:rsidR="00C23ACA" w:rsidRPr="00690A26" w:rsidRDefault="00C23ACA" w:rsidP="00C23ACA">
      <w:pPr>
        <w:pStyle w:val="PL"/>
        <w:rPr>
          <w:ins w:id="226" w:author="Ericsson JL - CT4#125" w:date="2024-09-27T15:41:00Z"/>
          <w:lang w:val="en-US"/>
        </w:rPr>
      </w:pPr>
      <w:ins w:id="227" w:author="Ericsson JL - CT4#125" w:date="2024-09-27T15:41:00Z">
        <w:r w:rsidRPr="00690A26">
          <w:rPr>
            <w:lang w:val="en-US"/>
          </w:rPr>
          <w:t xml:space="preserve">          schema:</w:t>
        </w:r>
      </w:ins>
    </w:p>
    <w:p w14:paraId="2BB420CB" w14:textId="77777777" w:rsidR="00C23ACA" w:rsidRPr="00690A26" w:rsidRDefault="00C23ACA" w:rsidP="00C23ACA">
      <w:pPr>
        <w:pStyle w:val="PL"/>
        <w:rPr>
          <w:ins w:id="228" w:author="Ericsson JL - CT4#125" w:date="2024-09-27T15:42:00Z"/>
          <w:lang w:val="en-US"/>
        </w:rPr>
      </w:pPr>
      <w:ins w:id="229" w:author="Ericsson JL - CT4#125" w:date="2024-09-27T15:42:00Z">
        <w:r w:rsidRPr="00690A26">
          <w:rPr>
            <w:lang w:val="en-US"/>
          </w:rPr>
          <w:t xml:space="preserve">            type: string</w:t>
        </w:r>
      </w:ins>
    </w:p>
    <w:p w14:paraId="385AC37E" w14:textId="77777777" w:rsidR="00C23ACA" w:rsidRPr="00690A26" w:rsidRDefault="00C23ACA" w:rsidP="00C23ACA">
      <w:pPr>
        <w:pStyle w:val="PL"/>
        <w:rPr>
          <w:lang w:val="en-US"/>
        </w:rPr>
      </w:pPr>
      <w:r w:rsidRPr="00690A26">
        <w:rPr>
          <w:lang w:val="en-US"/>
        </w:rPr>
        <w:t xml:space="preserve">        - name: imsi</w:t>
      </w:r>
    </w:p>
    <w:p w14:paraId="0D0A9803" w14:textId="77777777" w:rsidR="00C23ACA" w:rsidRPr="00690A26" w:rsidRDefault="00C23ACA" w:rsidP="00C23ACA">
      <w:pPr>
        <w:pStyle w:val="PL"/>
        <w:rPr>
          <w:lang w:val="en-US"/>
        </w:rPr>
      </w:pPr>
      <w:r w:rsidRPr="00690A26">
        <w:rPr>
          <w:lang w:val="en-US"/>
        </w:rPr>
        <w:t xml:space="preserve">          in: query</w:t>
      </w:r>
    </w:p>
    <w:p w14:paraId="6A765965" w14:textId="77777777" w:rsidR="00C23ACA" w:rsidRPr="00690A26" w:rsidRDefault="00C23ACA" w:rsidP="00C23ACA">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9505B45" w14:textId="77777777" w:rsidR="00C23ACA" w:rsidRPr="00690A26" w:rsidRDefault="00C23ACA" w:rsidP="00C23ACA">
      <w:pPr>
        <w:pStyle w:val="PL"/>
        <w:rPr>
          <w:lang w:val="en-US"/>
        </w:rPr>
      </w:pPr>
      <w:r w:rsidRPr="00690A26">
        <w:rPr>
          <w:lang w:val="en-US"/>
        </w:rPr>
        <w:t xml:space="preserve">          schema:</w:t>
      </w:r>
    </w:p>
    <w:p w14:paraId="7ACA4F43" w14:textId="77777777" w:rsidR="00C23ACA" w:rsidRPr="00690A26" w:rsidRDefault="00C23ACA" w:rsidP="00C23ACA">
      <w:pPr>
        <w:pStyle w:val="PL"/>
        <w:rPr>
          <w:lang w:val="en-US"/>
        </w:rPr>
      </w:pPr>
      <w:r w:rsidRPr="00690A26">
        <w:rPr>
          <w:lang w:val="en-US"/>
        </w:rPr>
        <w:t xml:space="preserve">            type: string</w:t>
      </w:r>
    </w:p>
    <w:p w14:paraId="3E4FBE71" w14:textId="77777777" w:rsidR="00C23ACA" w:rsidRPr="00690A26" w:rsidRDefault="00C23ACA" w:rsidP="00C23ACA">
      <w:pPr>
        <w:pStyle w:val="PL"/>
        <w:rPr>
          <w:lang w:val="en-US"/>
        </w:rPr>
      </w:pPr>
      <w:r>
        <w:rPr>
          <w:lang w:val="en-US"/>
        </w:rPr>
        <w:t xml:space="preserve">            pattern: '</w:t>
      </w:r>
      <w:r w:rsidRPr="006F649C">
        <w:rPr>
          <w:lang w:val="en-US"/>
        </w:rPr>
        <w:t>^[0-9]{5,15}$</w:t>
      </w:r>
      <w:r>
        <w:rPr>
          <w:lang w:val="en-US"/>
        </w:rPr>
        <w:t>'</w:t>
      </w:r>
    </w:p>
    <w:p w14:paraId="1449CDB2" w14:textId="77777777" w:rsidR="00C23ACA" w:rsidRPr="00690A26" w:rsidRDefault="00C23ACA" w:rsidP="00C23ACA">
      <w:pPr>
        <w:pStyle w:val="PL"/>
        <w:rPr>
          <w:lang w:val="en-US"/>
        </w:rPr>
      </w:pPr>
      <w:r w:rsidRPr="00690A26">
        <w:rPr>
          <w:lang w:val="en-US"/>
        </w:rPr>
        <w:t xml:space="preserve">        - name: im</w:t>
      </w:r>
      <w:r>
        <w:rPr>
          <w:lang w:val="en-US"/>
        </w:rPr>
        <w:t>s-private-identity</w:t>
      </w:r>
    </w:p>
    <w:p w14:paraId="6E64D491" w14:textId="77777777" w:rsidR="00C23ACA" w:rsidRPr="00690A26" w:rsidRDefault="00C23ACA" w:rsidP="00C23ACA">
      <w:pPr>
        <w:pStyle w:val="PL"/>
        <w:rPr>
          <w:lang w:val="en-US"/>
        </w:rPr>
      </w:pPr>
      <w:r w:rsidRPr="00690A26">
        <w:rPr>
          <w:lang w:val="en-US"/>
        </w:rPr>
        <w:t xml:space="preserve">          in: query</w:t>
      </w:r>
    </w:p>
    <w:p w14:paraId="2D3BB3A4" w14:textId="77777777" w:rsidR="00C23ACA" w:rsidRPr="00690A26" w:rsidRDefault="00C23ACA" w:rsidP="00C23AC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666762E2" w14:textId="77777777" w:rsidR="00C23ACA" w:rsidRPr="00690A26" w:rsidRDefault="00C23ACA" w:rsidP="00C23ACA">
      <w:pPr>
        <w:pStyle w:val="PL"/>
        <w:rPr>
          <w:lang w:val="en-US"/>
        </w:rPr>
      </w:pPr>
      <w:r w:rsidRPr="00690A26">
        <w:rPr>
          <w:lang w:val="en-US"/>
        </w:rPr>
        <w:t xml:space="preserve">          schema:</w:t>
      </w:r>
    </w:p>
    <w:p w14:paraId="27495CCF" w14:textId="77777777" w:rsidR="00C23ACA" w:rsidRDefault="00C23ACA" w:rsidP="00C23ACA">
      <w:pPr>
        <w:pStyle w:val="PL"/>
        <w:rPr>
          <w:lang w:val="en-US"/>
        </w:rPr>
      </w:pPr>
      <w:r w:rsidRPr="00690A26">
        <w:rPr>
          <w:lang w:val="en-US"/>
        </w:rPr>
        <w:t xml:space="preserve">            type: string</w:t>
      </w:r>
    </w:p>
    <w:p w14:paraId="447A2978" w14:textId="77777777" w:rsidR="00C23ACA" w:rsidRPr="00690A26" w:rsidRDefault="00C23ACA" w:rsidP="00C23ACA">
      <w:pPr>
        <w:pStyle w:val="PL"/>
        <w:rPr>
          <w:lang w:val="en-US"/>
        </w:rPr>
      </w:pPr>
    </w:p>
    <w:p w14:paraId="1D95CA3F" w14:textId="77777777" w:rsidR="00C23ACA" w:rsidRPr="00636F46" w:rsidRDefault="00C23ACA" w:rsidP="00C23ACA">
      <w:pPr>
        <w:rPr>
          <w:color w:val="FF0000"/>
          <w:lang w:eastAsia="zh-CN"/>
        </w:rPr>
      </w:pPr>
      <w:r w:rsidRPr="00636F46">
        <w:rPr>
          <w:color w:val="FF0000"/>
          <w:lang w:eastAsia="zh-CN"/>
        </w:rPr>
        <w:t>*************** Text Skipped for Clarity ******************</w:t>
      </w:r>
    </w:p>
    <w:p w14:paraId="6F15D246" w14:textId="77777777" w:rsidR="00C23ACA" w:rsidRPr="00C23ACA" w:rsidRDefault="00C23ACA" w:rsidP="00431238">
      <w:pPr>
        <w:rPr>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C9FB7" w14:textId="77777777" w:rsidR="006349C1" w:rsidRDefault="006349C1">
      <w:r>
        <w:separator/>
      </w:r>
    </w:p>
  </w:endnote>
  <w:endnote w:type="continuationSeparator" w:id="0">
    <w:p w14:paraId="3DBAA2F9" w14:textId="77777777" w:rsidR="006349C1" w:rsidRDefault="0063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664FD" w14:textId="77777777" w:rsidR="006349C1" w:rsidRDefault="006349C1">
      <w:r>
        <w:separator/>
      </w:r>
    </w:p>
  </w:footnote>
  <w:footnote w:type="continuationSeparator" w:id="0">
    <w:p w14:paraId="78AF941A" w14:textId="77777777" w:rsidR="006349C1" w:rsidRDefault="0063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4D87FE2"/>
    <w:multiLevelType w:val="hybridMultilevel"/>
    <w:tmpl w:val="108C44B8"/>
    <w:lvl w:ilvl="0" w:tplc="C47AF86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1007875">
    <w:abstractNumId w:val="17"/>
  </w:num>
  <w:num w:numId="2" w16cid:durableId="924191888">
    <w:abstractNumId w:val="30"/>
  </w:num>
  <w:num w:numId="3" w16cid:durableId="451677256">
    <w:abstractNumId w:val="19"/>
  </w:num>
  <w:num w:numId="4" w16cid:durableId="14372173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026927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28339">
    <w:abstractNumId w:val="4"/>
  </w:num>
  <w:num w:numId="7" w16cid:durableId="547760508">
    <w:abstractNumId w:val="27"/>
  </w:num>
  <w:num w:numId="8" w16cid:durableId="1377896178">
    <w:abstractNumId w:val="26"/>
  </w:num>
  <w:num w:numId="9" w16cid:durableId="638538161">
    <w:abstractNumId w:val="14"/>
  </w:num>
  <w:num w:numId="10" w16cid:durableId="768895577">
    <w:abstractNumId w:val="25"/>
  </w:num>
  <w:num w:numId="11" w16cid:durableId="888414529">
    <w:abstractNumId w:val="10"/>
  </w:num>
  <w:num w:numId="12" w16cid:durableId="1960795181">
    <w:abstractNumId w:val="8"/>
  </w:num>
  <w:num w:numId="13" w16cid:durableId="1757482639">
    <w:abstractNumId w:val="34"/>
  </w:num>
  <w:num w:numId="14" w16cid:durableId="849372384">
    <w:abstractNumId w:val="29"/>
  </w:num>
  <w:num w:numId="15" w16cid:durableId="1345090651">
    <w:abstractNumId w:val="5"/>
  </w:num>
  <w:num w:numId="16" w16cid:durableId="630477935">
    <w:abstractNumId w:val="20"/>
  </w:num>
  <w:num w:numId="17" w16cid:durableId="2035962859">
    <w:abstractNumId w:val="18"/>
  </w:num>
  <w:num w:numId="18" w16cid:durableId="1911428750">
    <w:abstractNumId w:val="15"/>
  </w:num>
  <w:num w:numId="19" w16cid:durableId="1565602948">
    <w:abstractNumId w:val="2"/>
  </w:num>
  <w:num w:numId="20" w16cid:durableId="2032142115">
    <w:abstractNumId w:val="1"/>
  </w:num>
  <w:num w:numId="21" w16cid:durableId="1713266367">
    <w:abstractNumId w:val="0"/>
  </w:num>
  <w:num w:numId="22" w16cid:durableId="536436130">
    <w:abstractNumId w:val="23"/>
  </w:num>
  <w:num w:numId="23" w16cid:durableId="1315257337">
    <w:abstractNumId w:val="33"/>
  </w:num>
  <w:num w:numId="24" w16cid:durableId="1199513130">
    <w:abstractNumId w:val="13"/>
  </w:num>
  <w:num w:numId="25" w16cid:durableId="1874607397">
    <w:abstractNumId w:val="32"/>
  </w:num>
  <w:num w:numId="26" w16cid:durableId="1949120059">
    <w:abstractNumId w:val="24"/>
  </w:num>
  <w:num w:numId="27" w16cid:durableId="1697655375">
    <w:abstractNumId w:val="28"/>
  </w:num>
  <w:num w:numId="28" w16cid:durableId="938827423">
    <w:abstractNumId w:val="22"/>
  </w:num>
  <w:num w:numId="29" w16cid:durableId="561058906">
    <w:abstractNumId w:val="35"/>
  </w:num>
  <w:num w:numId="30" w16cid:durableId="2083870390">
    <w:abstractNumId w:val="16"/>
  </w:num>
  <w:num w:numId="31" w16cid:durableId="982546575">
    <w:abstractNumId w:val="9"/>
  </w:num>
  <w:num w:numId="32" w16cid:durableId="452944452">
    <w:abstractNumId w:val="6"/>
  </w:num>
  <w:num w:numId="33" w16cid:durableId="2059746183">
    <w:abstractNumId w:val="11"/>
  </w:num>
  <w:num w:numId="34" w16cid:durableId="2049186709">
    <w:abstractNumId w:val="21"/>
  </w:num>
  <w:num w:numId="35" w16cid:durableId="1988779591">
    <w:abstractNumId w:val="12"/>
  </w:num>
  <w:num w:numId="36" w16cid:durableId="927883339">
    <w:abstractNumId w:val="31"/>
  </w:num>
  <w:num w:numId="37" w16cid:durableId="1457089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ZTE">
    <w15:presenceInfo w15:providerId="None" w15:userId="ZTE"/>
  </w15:person>
  <w15:person w15:author="CU-Tianqi Xing-Oct">
    <w15:presenceInfo w15:providerId="None" w15:userId="CU-Tianqi Xing-Oct"/>
  </w15:person>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2A"/>
    <w:rsid w:val="00015261"/>
    <w:rsid w:val="000165A5"/>
    <w:rsid w:val="00017971"/>
    <w:rsid w:val="00022E4A"/>
    <w:rsid w:val="00030E51"/>
    <w:rsid w:val="0005682E"/>
    <w:rsid w:val="000756C1"/>
    <w:rsid w:val="000866CC"/>
    <w:rsid w:val="000A0EAE"/>
    <w:rsid w:val="000A6394"/>
    <w:rsid w:val="000B6F1A"/>
    <w:rsid w:val="000B7FED"/>
    <w:rsid w:val="000C038A"/>
    <w:rsid w:val="000C4C4D"/>
    <w:rsid w:val="000C6598"/>
    <w:rsid w:val="000C6D89"/>
    <w:rsid w:val="000D44B3"/>
    <w:rsid w:val="000D5BA4"/>
    <w:rsid w:val="000D6ED8"/>
    <w:rsid w:val="000D7C47"/>
    <w:rsid w:val="000E15E0"/>
    <w:rsid w:val="000F2DD6"/>
    <w:rsid w:val="000F36F6"/>
    <w:rsid w:val="000F455E"/>
    <w:rsid w:val="00112A76"/>
    <w:rsid w:val="0012071A"/>
    <w:rsid w:val="00122715"/>
    <w:rsid w:val="00126E77"/>
    <w:rsid w:val="00127DDA"/>
    <w:rsid w:val="00135124"/>
    <w:rsid w:val="00142EFA"/>
    <w:rsid w:val="00145D43"/>
    <w:rsid w:val="001465A9"/>
    <w:rsid w:val="001608DE"/>
    <w:rsid w:val="00192C46"/>
    <w:rsid w:val="0019553B"/>
    <w:rsid w:val="00196767"/>
    <w:rsid w:val="001A08B3"/>
    <w:rsid w:val="001A6CFB"/>
    <w:rsid w:val="001A7B60"/>
    <w:rsid w:val="001B52F0"/>
    <w:rsid w:val="001B7A65"/>
    <w:rsid w:val="001E41F3"/>
    <w:rsid w:val="001E6F6D"/>
    <w:rsid w:val="001F5B25"/>
    <w:rsid w:val="002005E2"/>
    <w:rsid w:val="00207411"/>
    <w:rsid w:val="00210642"/>
    <w:rsid w:val="0022010A"/>
    <w:rsid w:val="00235106"/>
    <w:rsid w:val="002472F3"/>
    <w:rsid w:val="0026004D"/>
    <w:rsid w:val="00261A98"/>
    <w:rsid w:val="002640DD"/>
    <w:rsid w:val="002748C7"/>
    <w:rsid w:val="00275D12"/>
    <w:rsid w:val="00284FEB"/>
    <w:rsid w:val="002860C4"/>
    <w:rsid w:val="002B5741"/>
    <w:rsid w:val="002B606F"/>
    <w:rsid w:val="002D105E"/>
    <w:rsid w:val="002D2017"/>
    <w:rsid w:val="002D206E"/>
    <w:rsid w:val="002D60CB"/>
    <w:rsid w:val="002E14B8"/>
    <w:rsid w:val="002E472E"/>
    <w:rsid w:val="00304559"/>
    <w:rsid w:val="00305409"/>
    <w:rsid w:val="003161AA"/>
    <w:rsid w:val="00325AEC"/>
    <w:rsid w:val="003325E4"/>
    <w:rsid w:val="00340E15"/>
    <w:rsid w:val="003424DD"/>
    <w:rsid w:val="0034537E"/>
    <w:rsid w:val="00360949"/>
    <w:rsid w:val="003609EF"/>
    <w:rsid w:val="0036231A"/>
    <w:rsid w:val="00365B75"/>
    <w:rsid w:val="00374DD4"/>
    <w:rsid w:val="003B07F5"/>
    <w:rsid w:val="003D4FEB"/>
    <w:rsid w:val="003E1A36"/>
    <w:rsid w:val="00410371"/>
    <w:rsid w:val="00421BBF"/>
    <w:rsid w:val="004229FD"/>
    <w:rsid w:val="004242F1"/>
    <w:rsid w:val="00424D09"/>
    <w:rsid w:val="00425379"/>
    <w:rsid w:val="00431238"/>
    <w:rsid w:val="0046471D"/>
    <w:rsid w:val="0047079A"/>
    <w:rsid w:val="004711A0"/>
    <w:rsid w:val="004A4A80"/>
    <w:rsid w:val="004B3E5A"/>
    <w:rsid w:val="004B75B7"/>
    <w:rsid w:val="004D2D15"/>
    <w:rsid w:val="004D2F1C"/>
    <w:rsid w:val="004D7124"/>
    <w:rsid w:val="004F5C3D"/>
    <w:rsid w:val="00500CE8"/>
    <w:rsid w:val="00501434"/>
    <w:rsid w:val="005051F7"/>
    <w:rsid w:val="00511EE6"/>
    <w:rsid w:val="005141D9"/>
    <w:rsid w:val="0051580D"/>
    <w:rsid w:val="00520D03"/>
    <w:rsid w:val="00525855"/>
    <w:rsid w:val="005259E5"/>
    <w:rsid w:val="005327E7"/>
    <w:rsid w:val="00532909"/>
    <w:rsid w:val="00534410"/>
    <w:rsid w:val="00547111"/>
    <w:rsid w:val="00571411"/>
    <w:rsid w:val="005722A2"/>
    <w:rsid w:val="0058476F"/>
    <w:rsid w:val="00592956"/>
    <w:rsid w:val="00592C9F"/>
    <w:rsid w:val="00592D74"/>
    <w:rsid w:val="00594F65"/>
    <w:rsid w:val="005A3BFB"/>
    <w:rsid w:val="005A7229"/>
    <w:rsid w:val="005B6B37"/>
    <w:rsid w:val="005C52FE"/>
    <w:rsid w:val="005D02D4"/>
    <w:rsid w:val="005E1F64"/>
    <w:rsid w:val="005E2C44"/>
    <w:rsid w:val="005E6D0A"/>
    <w:rsid w:val="00600DAC"/>
    <w:rsid w:val="00602691"/>
    <w:rsid w:val="00607E72"/>
    <w:rsid w:val="0061214A"/>
    <w:rsid w:val="00617444"/>
    <w:rsid w:val="00621188"/>
    <w:rsid w:val="00621E48"/>
    <w:rsid w:val="006257ED"/>
    <w:rsid w:val="006349C1"/>
    <w:rsid w:val="00645BD6"/>
    <w:rsid w:val="00653DE4"/>
    <w:rsid w:val="0065528E"/>
    <w:rsid w:val="00656FB0"/>
    <w:rsid w:val="00665C47"/>
    <w:rsid w:val="006721B4"/>
    <w:rsid w:val="00687FED"/>
    <w:rsid w:val="0069023D"/>
    <w:rsid w:val="00695808"/>
    <w:rsid w:val="006A150A"/>
    <w:rsid w:val="006A72B9"/>
    <w:rsid w:val="006A7F2B"/>
    <w:rsid w:val="006B46FB"/>
    <w:rsid w:val="006C0A65"/>
    <w:rsid w:val="006C175A"/>
    <w:rsid w:val="006C29BD"/>
    <w:rsid w:val="006C3C8C"/>
    <w:rsid w:val="006E21FB"/>
    <w:rsid w:val="006F4128"/>
    <w:rsid w:val="006F498E"/>
    <w:rsid w:val="006F4B94"/>
    <w:rsid w:val="00700C7B"/>
    <w:rsid w:val="007048D7"/>
    <w:rsid w:val="00707092"/>
    <w:rsid w:val="007306CF"/>
    <w:rsid w:val="007339EF"/>
    <w:rsid w:val="00740203"/>
    <w:rsid w:val="00740DEB"/>
    <w:rsid w:val="007604FC"/>
    <w:rsid w:val="00761DF1"/>
    <w:rsid w:val="00763EAB"/>
    <w:rsid w:val="00770E52"/>
    <w:rsid w:val="0078067A"/>
    <w:rsid w:val="00792342"/>
    <w:rsid w:val="007977A8"/>
    <w:rsid w:val="007A7538"/>
    <w:rsid w:val="007B00A4"/>
    <w:rsid w:val="007B083D"/>
    <w:rsid w:val="007B15DC"/>
    <w:rsid w:val="007B449A"/>
    <w:rsid w:val="007B512A"/>
    <w:rsid w:val="007B6B56"/>
    <w:rsid w:val="007C2097"/>
    <w:rsid w:val="007C55D6"/>
    <w:rsid w:val="007D1501"/>
    <w:rsid w:val="007D5B56"/>
    <w:rsid w:val="007D6A07"/>
    <w:rsid w:val="007F7259"/>
    <w:rsid w:val="008040A8"/>
    <w:rsid w:val="00820278"/>
    <w:rsid w:val="00824EC3"/>
    <w:rsid w:val="008279FA"/>
    <w:rsid w:val="00835877"/>
    <w:rsid w:val="00845039"/>
    <w:rsid w:val="008626E7"/>
    <w:rsid w:val="00870EE7"/>
    <w:rsid w:val="008726DC"/>
    <w:rsid w:val="00872B12"/>
    <w:rsid w:val="0087685C"/>
    <w:rsid w:val="008863B9"/>
    <w:rsid w:val="00897709"/>
    <w:rsid w:val="008A0142"/>
    <w:rsid w:val="008A45A6"/>
    <w:rsid w:val="008C2C66"/>
    <w:rsid w:val="008D3CCC"/>
    <w:rsid w:val="008D401F"/>
    <w:rsid w:val="008E0EBF"/>
    <w:rsid w:val="008E0F95"/>
    <w:rsid w:val="008F3789"/>
    <w:rsid w:val="008F686C"/>
    <w:rsid w:val="009148DE"/>
    <w:rsid w:val="00941E30"/>
    <w:rsid w:val="00966046"/>
    <w:rsid w:val="00971E3A"/>
    <w:rsid w:val="009777D9"/>
    <w:rsid w:val="009866E8"/>
    <w:rsid w:val="00991B88"/>
    <w:rsid w:val="00996E12"/>
    <w:rsid w:val="009A5753"/>
    <w:rsid w:val="009A579D"/>
    <w:rsid w:val="009B45D4"/>
    <w:rsid w:val="009B5A88"/>
    <w:rsid w:val="009B5E82"/>
    <w:rsid w:val="009C1DB8"/>
    <w:rsid w:val="009D23C2"/>
    <w:rsid w:val="009D7FEB"/>
    <w:rsid w:val="009E1B7C"/>
    <w:rsid w:val="009E3297"/>
    <w:rsid w:val="009F1039"/>
    <w:rsid w:val="009F1696"/>
    <w:rsid w:val="009F734F"/>
    <w:rsid w:val="00A06FFC"/>
    <w:rsid w:val="00A21A2F"/>
    <w:rsid w:val="00A22BEA"/>
    <w:rsid w:val="00A2418F"/>
    <w:rsid w:val="00A246B6"/>
    <w:rsid w:val="00A25AAC"/>
    <w:rsid w:val="00A27B00"/>
    <w:rsid w:val="00A36728"/>
    <w:rsid w:val="00A443C9"/>
    <w:rsid w:val="00A47E70"/>
    <w:rsid w:val="00A50CF0"/>
    <w:rsid w:val="00A52833"/>
    <w:rsid w:val="00A65E6E"/>
    <w:rsid w:val="00A675DD"/>
    <w:rsid w:val="00A7671C"/>
    <w:rsid w:val="00A909F9"/>
    <w:rsid w:val="00A95F3C"/>
    <w:rsid w:val="00AA2CBC"/>
    <w:rsid w:val="00AA47C4"/>
    <w:rsid w:val="00AC0767"/>
    <w:rsid w:val="00AC5820"/>
    <w:rsid w:val="00AD1CD8"/>
    <w:rsid w:val="00AF0946"/>
    <w:rsid w:val="00AF174B"/>
    <w:rsid w:val="00AF3B6F"/>
    <w:rsid w:val="00B0217C"/>
    <w:rsid w:val="00B04219"/>
    <w:rsid w:val="00B12B3D"/>
    <w:rsid w:val="00B22A1F"/>
    <w:rsid w:val="00B24407"/>
    <w:rsid w:val="00B258BB"/>
    <w:rsid w:val="00B4023A"/>
    <w:rsid w:val="00B417A9"/>
    <w:rsid w:val="00B67B97"/>
    <w:rsid w:val="00B71F42"/>
    <w:rsid w:val="00B73ED3"/>
    <w:rsid w:val="00B92120"/>
    <w:rsid w:val="00B968C8"/>
    <w:rsid w:val="00BA3EC5"/>
    <w:rsid w:val="00BA51D9"/>
    <w:rsid w:val="00BB5DFC"/>
    <w:rsid w:val="00BB7E1F"/>
    <w:rsid w:val="00BC2593"/>
    <w:rsid w:val="00BC4825"/>
    <w:rsid w:val="00BC73F1"/>
    <w:rsid w:val="00BD1E07"/>
    <w:rsid w:val="00BD279D"/>
    <w:rsid w:val="00BD4237"/>
    <w:rsid w:val="00BD6BB8"/>
    <w:rsid w:val="00BE28E8"/>
    <w:rsid w:val="00BF5330"/>
    <w:rsid w:val="00C009B3"/>
    <w:rsid w:val="00C23ACA"/>
    <w:rsid w:val="00C36F84"/>
    <w:rsid w:val="00C37053"/>
    <w:rsid w:val="00C51FFA"/>
    <w:rsid w:val="00C65C88"/>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076FC"/>
    <w:rsid w:val="00D143A3"/>
    <w:rsid w:val="00D17DB5"/>
    <w:rsid w:val="00D24991"/>
    <w:rsid w:val="00D272EE"/>
    <w:rsid w:val="00D3478A"/>
    <w:rsid w:val="00D404C5"/>
    <w:rsid w:val="00D50255"/>
    <w:rsid w:val="00D538F4"/>
    <w:rsid w:val="00D54FE2"/>
    <w:rsid w:val="00D65C41"/>
    <w:rsid w:val="00D66520"/>
    <w:rsid w:val="00D82529"/>
    <w:rsid w:val="00D84AE9"/>
    <w:rsid w:val="00D8656B"/>
    <w:rsid w:val="00D9792A"/>
    <w:rsid w:val="00DB0327"/>
    <w:rsid w:val="00DC61A2"/>
    <w:rsid w:val="00DD2F3D"/>
    <w:rsid w:val="00DD36F3"/>
    <w:rsid w:val="00DD5DAE"/>
    <w:rsid w:val="00DE09AA"/>
    <w:rsid w:val="00DE34CF"/>
    <w:rsid w:val="00DF3B55"/>
    <w:rsid w:val="00E04CB1"/>
    <w:rsid w:val="00E05D49"/>
    <w:rsid w:val="00E1238B"/>
    <w:rsid w:val="00E13F3D"/>
    <w:rsid w:val="00E273BA"/>
    <w:rsid w:val="00E34898"/>
    <w:rsid w:val="00E37728"/>
    <w:rsid w:val="00E40877"/>
    <w:rsid w:val="00EA4006"/>
    <w:rsid w:val="00EB09B7"/>
    <w:rsid w:val="00EB60FB"/>
    <w:rsid w:val="00ED0CDB"/>
    <w:rsid w:val="00ED64AD"/>
    <w:rsid w:val="00ED6F5C"/>
    <w:rsid w:val="00EE58EA"/>
    <w:rsid w:val="00EE7D7C"/>
    <w:rsid w:val="00EF310E"/>
    <w:rsid w:val="00F00BEE"/>
    <w:rsid w:val="00F119E7"/>
    <w:rsid w:val="00F12428"/>
    <w:rsid w:val="00F173CD"/>
    <w:rsid w:val="00F254FA"/>
    <w:rsid w:val="00F25D98"/>
    <w:rsid w:val="00F300FB"/>
    <w:rsid w:val="00F3100E"/>
    <w:rsid w:val="00F37C61"/>
    <w:rsid w:val="00F43DE1"/>
    <w:rsid w:val="00F451DC"/>
    <w:rsid w:val="00F52A46"/>
    <w:rsid w:val="00F62958"/>
    <w:rsid w:val="00F646D1"/>
    <w:rsid w:val="00F67335"/>
    <w:rsid w:val="00F71123"/>
    <w:rsid w:val="00F73988"/>
    <w:rsid w:val="00F74BD1"/>
    <w:rsid w:val="00F9360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4D2D15"/>
    <w:rPr>
      <w:rFonts w:ascii="Tahoma" w:hAnsi="Tahoma" w:cs="Tahoma"/>
      <w:sz w:val="16"/>
      <w:szCs w:val="16"/>
      <w:lang w:val="en-GB" w:eastAsia="en-US"/>
    </w:rPr>
  </w:style>
  <w:style w:type="table" w:styleId="afa">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0">
    <w:name w:val="批注文字 字符"/>
    <w:basedOn w:val="a0"/>
    <w:link w:val="af"/>
    <w:rsid w:val="004D2D15"/>
    <w:rPr>
      <w:rFonts w:ascii="Times New Roman" w:hAnsi="Times New Roman"/>
      <w:lang w:val="en-GB" w:eastAsia="en-US"/>
    </w:rPr>
  </w:style>
  <w:style w:type="character" w:customStyle="1" w:styleId="af5">
    <w:name w:val="批注主题 字符"/>
    <w:basedOn w:val="af0"/>
    <w:link w:val="af4"/>
    <w:rsid w:val="004D2D15"/>
    <w:rPr>
      <w:rFonts w:ascii="Times New Roman" w:hAnsi="Times New Roman"/>
      <w:b/>
      <w:bCs/>
      <w:lang w:val="en-GB" w:eastAsia="en-US"/>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 w:type="table" w:styleId="13">
    <w:name w:val="Grid Table 1 Light"/>
    <w:basedOn w:val="a1"/>
    <w:uiPriority w:val="46"/>
    <w:rsid w:val="006A150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a">
    <w:name w:val="Light Grid"/>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A150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6A150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6A150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2">
    <w:name w:val="Grid Table 1 Light Accent 2"/>
    <w:basedOn w:val="a1"/>
    <w:uiPriority w:val="46"/>
    <w:rsid w:val="006A150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A150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A150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A150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6A150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A150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A150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A150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A150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c">
    <w:name w:val="Colorful List"/>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A150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6A150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d">
    <w:name w:val="Dark List"/>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e">
    <w:name w:val="Colorful Shading"/>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6A150A"/>
    <w:rPr>
      <w:rFonts w:ascii="Arial" w:hAnsi="Arial"/>
      <w:sz w:val="32"/>
      <w:lang w:val="en-GB" w:eastAsia="en-US"/>
    </w:rPr>
  </w:style>
  <w:style w:type="table" w:styleId="-51">
    <w:name w:val="Light Grid Accent 5"/>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31">
    <w:name w:val="标题 3 字符"/>
    <w:link w:val="30"/>
    <w:rsid w:val="006A150A"/>
    <w:rPr>
      <w:rFonts w:ascii="Arial" w:hAnsi="Arial"/>
      <w:sz w:val="28"/>
      <w:lang w:val="en-GB" w:eastAsia="en-US"/>
    </w:rPr>
  </w:style>
  <w:style w:type="table" w:styleId="-42">
    <w:name w:val="Colorful Shading Accent 4"/>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6A150A"/>
    <w:rPr>
      <w:rFonts w:ascii="Arial" w:hAnsi="Arial"/>
      <w:sz w:val="24"/>
      <w:lang w:val="en-GB" w:eastAsia="en-US"/>
    </w:rPr>
  </w:style>
  <w:style w:type="table" w:styleId="-52">
    <w:name w:val="Colorful Shading Accent 5"/>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6A150A"/>
    <w:rPr>
      <w:rFonts w:ascii="Arial" w:hAnsi="Arial"/>
      <w:sz w:val="36"/>
      <w:lang w:val="en-GB" w:eastAsia="en-US"/>
    </w:rPr>
  </w:style>
  <w:style w:type="character" w:customStyle="1" w:styleId="70">
    <w:name w:val="标题 7 字符"/>
    <w:link w:val="7"/>
    <w:rsid w:val="006A150A"/>
    <w:rPr>
      <w:rFonts w:ascii="Arial" w:hAnsi="Arial"/>
      <w:lang w:val="en-GB" w:eastAsia="en-US"/>
    </w:rPr>
  </w:style>
  <w:style w:type="character" w:customStyle="1" w:styleId="80">
    <w:name w:val="标题 8 字符"/>
    <w:link w:val="8"/>
    <w:rsid w:val="006A150A"/>
    <w:rPr>
      <w:rFonts w:ascii="Arial" w:hAnsi="Arial"/>
      <w:sz w:val="36"/>
      <w:lang w:val="en-GB" w:eastAsia="en-US"/>
    </w:rPr>
  </w:style>
  <w:style w:type="character" w:customStyle="1" w:styleId="90">
    <w:name w:val="标题 9 字符"/>
    <w:link w:val="9"/>
    <w:rsid w:val="006A150A"/>
    <w:rPr>
      <w:rFonts w:ascii="Arial" w:hAnsi="Arial"/>
      <w:sz w:val="36"/>
      <w:lang w:val="en-GB" w:eastAsia="en-US"/>
    </w:rPr>
  </w:style>
  <w:style w:type="table" w:styleId="-33">
    <w:name w:val="Dark List Accent 3"/>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A150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A150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A150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A150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A150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A150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A150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A150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A150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A150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A150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A150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A150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A150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A150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A150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A150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A150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A150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
    <w:name w:val="Light List"/>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0">
    <w:name w:val="Light Shading"/>
    <w:basedOn w:val="a1"/>
    <w:uiPriority w:val="60"/>
    <w:semiHidden/>
    <w:unhideWhenUsed/>
    <w:rsid w:val="006A150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A150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A150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A150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A150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A150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A150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A150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A150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6A150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A150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A150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A150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A150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A150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A150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A150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A150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A150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A150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A150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A150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A150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A150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A150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A150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A150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A150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A150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A150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A150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A150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A150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A150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A150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A150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A150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6A150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A150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A150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6A150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6A150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6A150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6A150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D4830-FDC0-4179-A0B9-E6E4F5EB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9102</Words>
  <Characters>51882</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cp:lastModifiedBy>
  <cp:revision>2</cp:revision>
  <cp:lastPrinted>1899-12-31T23:00:00Z</cp:lastPrinted>
  <dcterms:created xsi:type="dcterms:W3CDTF">2024-10-16T14:18:00Z</dcterms:created>
  <dcterms:modified xsi:type="dcterms:W3CDTF">2024-10-16T14:18:00Z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